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26F12" w14:textId="77777777" w:rsidR="002E60A3" w:rsidRDefault="002E60A3">
      <w:pPr>
        <w:pStyle w:val="BodyText"/>
        <w:rPr>
          <w:rFonts w:ascii="Times New Roman"/>
          <w:sz w:val="20"/>
        </w:rPr>
      </w:pPr>
    </w:p>
    <w:p w14:paraId="01DBE826" w14:textId="77777777" w:rsidR="002E60A3" w:rsidRDefault="002E60A3">
      <w:pPr>
        <w:pStyle w:val="BodyText"/>
        <w:rPr>
          <w:rFonts w:ascii="Times New Roman"/>
          <w:sz w:val="20"/>
        </w:rPr>
      </w:pPr>
    </w:p>
    <w:p w14:paraId="6C65AEC7" w14:textId="77777777" w:rsidR="002E60A3" w:rsidRDefault="002E60A3">
      <w:pPr>
        <w:pStyle w:val="BodyText"/>
        <w:rPr>
          <w:rFonts w:ascii="Times New Roman"/>
          <w:sz w:val="20"/>
        </w:rPr>
      </w:pPr>
    </w:p>
    <w:p w14:paraId="13EEF23F" w14:textId="77777777" w:rsidR="002E60A3" w:rsidRDefault="002E60A3">
      <w:pPr>
        <w:pStyle w:val="BodyText"/>
        <w:rPr>
          <w:rFonts w:ascii="Times New Roman"/>
          <w:sz w:val="20"/>
        </w:rPr>
      </w:pPr>
    </w:p>
    <w:p w14:paraId="50D01F4C" w14:textId="77777777" w:rsidR="002E60A3" w:rsidRDefault="002E60A3">
      <w:pPr>
        <w:pStyle w:val="BodyText"/>
        <w:rPr>
          <w:rFonts w:ascii="Times New Roman"/>
          <w:sz w:val="20"/>
        </w:rPr>
      </w:pPr>
    </w:p>
    <w:p w14:paraId="5B4D7A3A" w14:textId="77777777" w:rsidR="002E60A3" w:rsidRDefault="002E60A3">
      <w:pPr>
        <w:pStyle w:val="BodyText"/>
        <w:rPr>
          <w:rFonts w:ascii="Times New Roman"/>
          <w:sz w:val="20"/>
        </w:rPr>
      </w:pPr>
    </w:p>
    <w:p w14:paraId="4656F82F" w14:textId="77777777" w:rsidR="002E60A3" w:rsidRDefault="002E60A3">
      <w:pPr>
        <w:pStyle w:val="BodyText"/>
        <w:rPr>
          <w:rFonts w:ascii="Times New Roman"/>
          <w:sz w:val="20"/>
        </w:rPr>
      </w:pPr>
    </w:p>
    <w:p w14:paraId="117BF93F" w14:textId="77777777" w:rsidR="002E60A3" w:rsidRDefault="002E60A3">
      <w:pPr>
        <w:pStyle w:val="BodyText"/>
        <w:rPr>
          <w:rFonts w:ascii="Times New Roman"/>
          <w:sz w:val="20"/>
        </w:rPr>
      </w:pPr>
    </w:p>
    <w:p w14:paraId="5C159504" w14:textId="77777777" w:rsidR="002E60A3" w:rsidRDefault="002E60A3">
      <w:pPr>
        <w:pStyle w:val="BodyText"/>
        <w:rPr>
          <w:rFonts w:ascii="Times New Roman"/>
          <w:sz w:val="20"/>
        </w:rPr>
      </w:pPr>
    </w:p>
    <w:p w14:paraId="43029DF5" w14:textId="77777777" w:rsidR="002E60A3" w:rsidRDefault="002E60A3">
      <w:pPr>
        <w:pStyle w:val="BodyText"/>
        <w:spacing w:before="2"/>
        <w:rPr>
          <w:rFonts w:ascii="Times New Roman"/>
          <w:sz w:val="29"/>
        </w:rPr>
      </w:pPr>
    </w:p>
    <w:p w14:paraId="5672A23C" w14:textId="77777777" w:rsidR="002E60A3" w:rsidRDefault="00C60B8C">
      <w:pPr>
        <w:pStyle w:val="Heading1"/>
        <w:spacing w:before="37"/>
        <w:ind w:left="2365" w:right="3001" w:firstLine="0"/>
        <w:jc w:val="center"/>
      </w:pPr>
      <w:r>
        <w:rPr>
          <w:color w:val="538DD3"/>
        </w:rPr>
        <w:t>INDICATOR METHODOLOGY FOR SDG 17.7.1</w:t>
      </w:r>
    </w:p>
    <w:p w14:paraId="105A233A" w14:textId="77777777" w:rsidR="002E60A3" w:rsidRDefault="002E60A3">
      <w:pPr>
        <w:jc w:val="center"/>
        <w:rPr>
          <w:sz w:val="32"/>
        </w:rPr>
        <w:sectPr w:rsidR="002E60A3">
          <w:footerReference w:type="default" r:id="rId8"/>
          <w:type w:val="continuous"/>
          <w:pgSz w:w="11910" w:h="16840"/>
          <w:pgMar w:top="1580" w:right="0" w:bottom="1100" w:left="640" w:header="720" w:footer="918" w:gutter="0"/>
          <w:pgNumType w:start="1"/>
          <w:cols w:space="720"/>
        </w:sectPr>
      </w:pPr>
    </w:p>
    <w:p w14:paraId="6D061387" w14:textId="77777777" w:rsidR="002E60A3" w:rsidRDefault="002E60A3">
      <w:pPr>
        <w:pStyle w:val="BodyText"/>
        <w:spacing w:before="2"/>
        <w:rPr>
          <w:b/>
          <w:sz w:val="15"/>
        </w:rPr>
      </w:pPr>
    </w:p>
    <w:p w14:paraId="1D28095F" w14:textId="77777777" w:rsidR="002E60A3" w:rsidRDefault="00C60B8C">
      <w:pPr>
        <w:pStyle w:val="Heading2"/>
        <w:spacing w:before="57"/>
        <w:ind w:left="2365" w:right="2997"/>
        <w:jc w:val="center"/>
      </w:pPr>
      <w:r>
        <w:t>Contents</w:t>
      </w:r>
    </w:p>
    <w:p w14:paraId="23FC4792" w14:textId="77777777" w:rsidR="002E60A3" w:rsidRDefault="002E60A3">
      <w:pPr>
        <w:pStyle w:val="BodyText"/>
        <w:rPr>
          <w:b/>
          <w:sz w:val="20"/>
        </w:rPr>
      </w:pPr>
    </w:p>
    <w:p w14:paraId="20527F83" w14:textId="77777777" w:rsidR="002E60A3" w:rsidRDefault="002E60A3">
      <w:pPr>
        <w:pStyle w:val="BodyText"/>
        <w:rPr>
          <w:b/>
          <w:sz w:val="20"/>
        </w:rPr>
      </w:pPr>
    </w:p>
    <w:p w14:paraId="17F28568" w14:textId="77777777" w:rsidR="002E60A3" w:rsidRDefault="002E60A3">
      <w:pPr>
        <w:pStyle w:val="BodyText"/>
        <w:rPr>
          <w:b/>
          <w:sz w:val="20"/>
        </w:rPr>
      </w:pPr>
    </w:p>
    <w:p w14:paraId="4DF49ED4" w14:textId="77777777" w:rsidR="002E60A3" w:rsidRDefault="002E60A3">
      <w:pPr>
        <w:pStyle w:val="BodyText"/>
        <w:rPr>
          <w:b/>
          <w:sz w:val="20"/>
        </w:rPr>
      </w:pPr>
    </w:p>
    <w:p w14:paraId="3C7DFFC3" w14:textId="77777777" w:rsidR="002E60A3" w:rsidRDefault="002E60A3">
      <w:pPr>
        <w:pStyle w:val="BodyText"/>
        <w:rPr>
          <w:b/>
          <w:sz w:val="20"/>
        </w:rPr>
      </w:pPr>
    </w:p>
    <w:p w14:paraId="48C9A006" w14:textId="77777777" w:rsidR="002E60A3" w:rsidRDefault="002E60A3">
      <w:pPr>
        <w:pStyle w:val="BodyText"/>
        <w:rPr>
          <w:b/>
          <w:sz w:val="20"/>
        </w:rPr>
      </w:pPr>
    </w:p>
    <w:p w14:paraId="7A0CEB41" w14:textId="77777777" w:rsidR="002E60A3" w:rsidRDefault="002E60A3">
      <w:pPr>
        <w:pStyle w:val="BodyText"/>
        <w:rPr>
          <w:b/>
          <w:sz w:val="20"/>
        </w:rPr>
      </w:pPr>
    </w:p>
    <w:p w14:paraId="5CAA1E17" w14:textId="77777777" w:rsidR="002E60A3" w:rsidRDefault="002E60A3">
      <w:pPr>
        <w:pStyle w:val="BodyText"/>
        <w:rPr>
          <w:b/>
          <w:sz w:val="20"/>
        </w:rPr>
      </w:pPr>
    </w:p>
    <w:p w14:paraId="05512D67" w14:textId="77777777" w:rsidR="002E60A3" w:rsidRDefault="002E60A3">
      <w:pPr>
        <w:pStyle w:val="BodyText"/>
        <w:spacing w:before="5"/>
        <w:rPr>
          <w:b/>
          <w:sz w:val="19"/>
        </w:rPr>
      </w:pPr>
    </w:p>
    <w:tbl>
      <w:tblPr>
        <w:tblW w:w="0" w:type="auto"/>
        <w:tblInd w:w="757" w:type="dxa"/>
        <w:tblLayout w:type="fixed"/>
        <w:tblCellMar>
          <w:left w:w="0" w:type="dxa"/>
          <w:right w:w="0" w:type="dxa"/>
        </w:tblCellMar>
        <w:tblLook w:val="01E0" w:firstRow="1" w:lastRow="1" w:firstColumn="1" w:lastColumn="1" w:noHBand="0" w:noVBand="0"/>
      </w:tblPr>
      <w:tblGrid>
        <w:gridCol w:w="771"/>
        <w:gridCol w:w="5216"/>
        <w:gridCol w:w="1758"/>
      </w:tblGrid>
      <w:tr w:rsidR="002E60A3" w14:paraId="09DA8FE8" w14:textId="77777777">
        <w:trPr>
          <w:trHeight w:val="312"/>
        </w:trPr>
        <w:tc>
          <w:tcPr>
            <w:tcW w:w="771" w:type="dxa"/>
          </w:tcPr>
          <w:p w14:paraId="1647821E" w14:textId="77777777" w:rsidR="002E60A3" w:rsidRDefault="00C60B8C">
            <w:pPr>
              <w:pStyle w:val="TableParagraph"/>
              <w:spacing w:line="225" w:lineRule="exact"/>
              <w:ind w:left="50" w:right="-15"/>
              <w:rPr>
                <w:b/>
              </w:rPr>
            </w:pPr>
            <w:r>
              <w:rPr>
                <w:b/>
              </w:rPr>
              <w:t>Chapter</w:t>
            </w:r>
          </w:p>
        </w:tc>
        <w:tc>
          <w:tcPr>
            <w:tcW w:w="5216" w:type="dxa"/>
          </w:tcPr>
          <w:p w14:paraId="50576721" w14:textId="77777777" w:rsidR="002E60A3" w:rsidRDefault="002E60A3">
            <w:pPr>
              <w:pStyle w:val="TableParagraph"/>
              <w:ind w:left="0"/>
              <w:rPr>
                <w:rFonts w:ascii="Times New Roman"/>
              </w:rPr>
            </w:pPr>
          </w:p>
        </w:tc>
        <w:tc>
          <w:tcPr>
            <w:tcW w:w="1758" w:type="dxa"/>
          </w:tcPr>
          <w:p w14:paraId="441C399A" w14:textId="77777777" w:rsidR="002E60A3" w:rsidRDefault="00C60B8C">
            <w:pPr>
              <w:pStyle w:val="TableParagraph"/>
              <w:spacing w:line="225" w:lineRule="exact"/>
              <w:ind w:left="1265"/>
              <w:rPr>
                <w:b/>
              </w:rPr>
            </w:pPr>
            <w:r>
              <w:rPr>
                <w:b/>
              </w:rPr>
              <w:t>Page</w:t>
            </w:r>
          </w:p>
        </w:tc>
      </w:tr>
      <w:tr w:rsidR="002E60A3" w14:paraId="329E12CF" w14:textId="77777777">
        <w:trPr>
          <w:trHeight w:val="403"/>
        </w:trPr>
        <w:tc>
          <w:tcPr>
            <w:tcW w:w="771" w:type="dxa"/>
          </w:tcPr>
          <w:p w14:paraId="20CF6B49" w14:textId="77777777" w:rsidR="002E60A3" w:rsidRDefault="00C60B8C">
            <w:pPr>
              <w:pStyle w:val="TableParagraph"/>
              <w:spacing w:before="47"/>
              <w:ind w:left="50"/>
            </w:pPr>
            <w:r>
              <w:t>I</w:t>
            </w:r>
          </w:p>
        </w:tc>
        <w:tc>
          <w:tcPr>
            <w:tcW w:w="5216" w:type="dxa"/>
          </w:tcPr>
          <w:p w14:paraId="5053853E" w14:textId="77777777" w:rsidR="002E60A3" w:rsidRDefault="00C60B8C">
            <w:pPr>
              <w:pStyle w:val="TableParagraph"/>
              <w:spacing w:before="47"/>
              <w:ind w:left="-1"/>
            </w:pPr>
            <w:r>
              <w:t>Introduction</w:t>
            </w:r>
          </w:p>
        </w:tc>
        <w:tc>
          <w:tcPr>
            <w:tcW w:w="1758" w:type="dxa"/>
          </w:tcPr>
          <w:p w14:paraId="2F2B7E6E" w14:textId="77777777" w:rsidR="002E60A3" w:rsidRDefault="00C60B8C">
            <w:pPr>
              <w:pStyle w:val="TableParagraph"/>
              <w:spacing w:before="47"/>
              <w:ind w:left="1265"/>
            </w:pPr>
            <w:r>
              <w:t>3</w:t>
            </w:r>
          </w:p>
        </w:tc>
      </w:tr>
      <w:tr w:rsidR="002E60A3" w14:paraId="0D5667A8" w14:textId="77777777">
        <w:trPr>
          <w:trHeight w:val="403"/>
        </w:trPr>
        <w:tc>
          <w:tcPr>
            <w:tcW w:w="771" w:type="dxa"/>
          </w:tcPr>
          <w:p w14:paraId="754468A9" w14:textId="77777777" w:rsidR="002E60A3" w:rsidRDefault="00C60B8C">
            <w:pPr>
              <w:pStyle w:val="TableParagraph"/>
              <w:spacing w:before="47"/>
              <w:ind w:left="50"/>
            </w:pPr>
            <w:r>
              <w:t>II</w:t>
            </w:r>
          </w:p>
        </w:tc>
        <w:tc>
          <w:tcPr>
            <w:tcW w:w="5216" w:type="dxa"/>
          </w:tcPr>
          <w:p w14:paraId="5C7016F3" w14:textId="77777777" w:rsidR="002E60A3" w:rsidRDefault="00C60B8C">
            <w:pPr>
              <w:pStyle w:val="TableParagraph"/>
              <w:spacing w:before="47"/>
              <w:ind w:left="-1"/>
            </w:pPr>
            <w:r>
              <w:t>Definition and Rationale</w:t>
            </w:r>
          </w:p>
        </w:tc>
        <w:tc>
          <w:tcPr>
            <w:tcW w:w="1758" w:type="dxa"/>
          </w:tcPr>
          <w:p w14:paraId="532D5659" w14:textId="77777777" w:rsidR="002E60A3" w:rsidRDefault="00C60B8C">
            <w:pPr>
              <w:pStyle w:val="TableParagraph"/>
              <w:spacing w:before="47"/>
              <w:ind w:left="1265"/>
            </w:pPr>
            <w:r>
              <w:t>5</w:t>
            </w:r>
          </w:p>
        </w:tc>
      </w:tr>
      <w:tr w:rsidR="002E60A3" w14:paraId="050EC385" w14:textId="77777777">
        <w:trPr>
          <w:trHeight w:val="403"/>
        </w:trPr>
        <w:tc>
          <w:tcPr>
            <w:tcW w:w="771" w:type="dxa"/>
          </w:tcPr>
          <w:p w14:paraId="46D34AE8" w14:textId="77777777" w:rsidR="002E60A3" w:rsidRDefault="002E60A3">
            <w:pPr>
              <w:pStyle w:val="TableParagraph"/>
              <w:ind w:left="0"/>
              <w:rPr>
                <w:rFonts w:ascii="Times New Roman"/>
              </w:rPr>
            </w:pPr>
          </w:p>
        </w:tc>
        <w:tc>
          <w:tcPr>
            <w:tcW w:w="5216" w:type="dxa"/>
          </w:tcPr>
          <w:p w14:paraId="32ED8CEF" w14:textId="77777777" w:rsidR="002E60A3" w:rsidRDefault="00C60B8C">
            <w:pPr>
              <w:pStyle w:val="TableParagraph"/>
              <w:spacing w:before="47"/>
              <w:ind w:left="-1"/>
            </w:pPr>
            <w:r>
              <w:t>International Proxy</w:t>
            </w:r>
          </w:p>
        </w:tc>
        <w:tc>
          <w:tcPr>
            <w:tcW w:w="1758" w:type="dxa"/>
          </w:tcPr>
          <w:p w14:paraId="5E4480D1" w14:textId="77777777" w:rsidR="002E60A3" w:rsidRDefault="00C60B8C">
            <w:pPr>
              <w:pStyle w:val="TableParagraph"/>
              <w:spacing w:before="47"/>
              <w:ind w:left="1265"/>
            </w:pPr>
            <w:r>
              <w:t>9</w:t>
            </w:r>
          </w:p>
        </w:tc>
      </w:tr>
      <w:tr w:rsidR="002E60A3" w14:paraId="181515B0" w14:textId="77777777">
        <w:trPr>
          <w:trHeight w:val="403"/>
        </w:trPr>
        <w:tc>
          <w:tcPr>
            <w:tcW w:w="771" w:type="dxa"/>
          </w:tcPr>
          <w:p w14:paraId="226F86E1" w14:textId="77777777" w:rsidR="002E60A3" w:rsidRDefault="00C60B8C">
            <w:pPr>
              <w:pStyle w:val="TableParagraph"/>
              <w:spacing w:before="47"/>
              <w:ind w:left="50"/>
            </w:pPr>
            <w:r>
              <w:t>III</w:t>
            </w:r>
          </w:p>
        </w:tc>
        <w:tc>
          <w:tcPr>
            <w:tcW w:w="5216" w:type="dxa"/>
          </w:tcPr>
          <w:p w14:paraId="2B963D1B" w14:textId="77777777" w:rsidR="002E60A3" w:rsidRDefault="00C60B8C">
            <w:pPr>
              <w:pStyle w:val="TableParagraph"/>
              <w:spacing w:before="47"/>
              <w:ind w:left="-1"/>
            </w:pPr>
            <w:r>
              <w:t>Methodology</w:t>
            </w:r>
          </w:p>
        </w:tc>
        <w:tc>
          <w:tcPr>
            <w:tcW w:w="1758" w:type="dxa"/>
          </w:tcPr>
          <w:p w14:paraId="3DB306B5" w14:textId="77777777" w:rsidR="002E60A3" w:rsidRDefault="00C60B8C">
            <w:pPr>
              <w:pStyle w:val="TableParagraph"/>
              <w:spacing w:before="47"/>
              <w:ind w:left="1265"/>
            </w:pPr>
            <w:r>
              <w:t>10</w:t>
            </w:r>
          </w:p>
        </w:tc>
      </w:tr>
      <w:tr w:rsidR="002E60A3" w14:paraId="1B64786C" w14:textId="77777777">
        <w:trPr>
          <w:trHeight w:val="403"/>
        </w:trPr>
        <w:tc>
          <w:tcPr>
            <w:tcW w:w="771" w:type="dxa"/>
          </w:tcPr>
          <w:p w14:paraId="7BEDC2CC" w14:textId="77777777" w:rsidR="002E60A3" w:rsidRDefault="002E60A3">
            <w:pPr>
              <w:pStyle w:val="TableParagraph"/>
              <w:ind w:left="0"/>
              <w:rPr>
                <w:rFonts w:ascii="Times New Roman"/>
              </w:rPr>
            </w:pPr>
          </w:p>
        </w:tc>
        <w:tc>
          <w:tcPr>
            <w:tcW w:w="5216" w:type="dxa"/>
          </w:tcPr>
          <w:p w14:paraId="6B56FF59" w14:textId="77777777" w:rsidR="002E60A3" w:rsidRDefault="00C60B8C">
            <w:pPr>
              <w:pStyle w:val="TableParagraph"/>
              <w:spacing w:before="47"/>
              <w:ind w:left="-1"/>
            </w:pPr>
            <w:r>
              <w:t>Criteria for Identifying ESTs</w:t>
            </w:r>
          </w:p>
        </w:tc>
        <w:tc>
          <w:tcPr>
            <w:tcW w:w="1758" w:type="dxa"/>
          </w:tcPr>
          <w:p w14:paraId="038EE143" w14:textId="77777777" w:rsidR="002E60A3" w:rsidRDefault="00C60B8C">
            <w:pPr>
              <w:pStyle w:val="TableParagraph"/>
              <w:spacing w:before="47"/>
              <w:ind w:left="1265"/>
            </w:pPr>
            <w:r>
              <w:t>14</w:t>
            </w:r>
          </w:p>
        </w:tc>
      </w:tr>
      <w:tr w:rsidR="002E60A3" w14:paraId="714E9E76" w14:textId="77777777">
        <w:trPr>
          <w:trHeight w:val="403"/>
        </w:trPr>
        <w:tc>
          <w:tcPr>
            <w:tcW w:w="771" w:type="dxa"/>
          </w:tcPr>
          <w:p w14:paraId="786C79BC" w14:textId="77777777" w:rsidR="002E60A3" w:rsidRDefault="00C60B8C">
            <w:pPr>
              <w:pStyle w:val="TableParagraph"/>
              <w:spacing w:before="47"/>
              <w:ind w:left="50"/>
            </w:pPr>
            <w:r>
              <w:t>IV</w:t>
            </w:r>
          </w:p>
        </w:tc>
        <w:tc>
          <w:tcPr>
            <w:tcW w:w="5216" w:type="dxa"/>
          </w:tcPr>
          <w:p w14:paraId="74870B78" w14:textId="77777777" w:rsidR="002E60A3" w:rsidRDefault="00C60B8C">
            <w:pPr>
              <w:pStyle w:val="TableParagraph"/>
              <w:spacing w:before="47"/>
              <w:ind w:left="-1"/>
            </w:pPr>
            <w:r>
              <w:t>Tools, reporting and national data collection</w:t>
            </w:r>
          </w:p>
        </w:tc>
        <w:tc>
          <w:tcPr>
            <w:tcW w:w="1758" w:type="dxa"/>
          </w:tcPr>
          <w:p w14:paraId="7BCFE344" w14:textId="77777777" w:rsidR="002E60A3" w:rsidRDefault="00C60B8C">
            <w:pPr>
              <w:pStyle w:val="TableParagraph"/>
              <w:spacing w:before="47"/>
              <w:ind w:left="1265"/>
            </w:pPr>
            <w:r>
              <w:t>16</w:t>
            </w:r>
          </w:p>
        </w:tc>
      </w:tr>
      <w:tr w:rsidR="002E60A3" w14:paraId="26855494" w14:textId="77777777">
        <w:trPr>
          <w:trHeight w:val="403"/>
        </w:trPr>
        <w:tc>
          <w:tcPr>
            <w:tcW w:w="771" w:type="dxa"/>
          </w:tcPr>
          <w:p w14:paraId="70221152" w14:textId="77777777" w:rsidR="002E60A3" w:rsidRDefault="002E60A3">
            <w:pPr>
              <w:pStyle w:val="TableParagraph"/>
              <w:ind w:left="0"/>
              <w:rPr>
                <w:rFonts w:ascii="Times New Roman"/>
              </w:rPr>
            </w:pPr>
          </w:p>
        </w:tc>
        <w:tc>
          <w:tcPr>
            <w:tcW w:w="5216" w:type="dxa"/>
          </w:tcPr>
          <w:p w14:paraId="65FF6BC0" w14:textId="77777777" w:rsidR="002E60A3" w:rsidRDefault="00C60B8C">
            <w:pPr>
              <w:pStyle w:val="TableParagraph"/>
              <w:spacing w:before="47"/>
              <w:ind w:left="-1"/>
            </w:pPr>
            <w:r>
              <w:t>Modelling impacts and trade-offs</w:t>
            </w:r>
          </w:p>
        </w:tc>
        <w:tc>
          <w:tcPr>
            <w:tcW w:w="1758" w:type="dxa"/>
          </w:tcPr>
          <w:p w14:paraId="12D5936C" w14:textId="77777777" w:rsidR="002E60A3" w:rsidRDefault="00C60B8C">
            <w:pPr>
              <w:pStyle w:val="TableParagraph"/>
              <w:spacing w:before="47"/>
              <w:ind w:left="1265"/>
            </w:pPr>
            <w:r>
              <w:t>17</w:t>
            </w:r>
          </w:p>
        </w:tc>
      </w:tr>
      <w:tr w:rsidR="002E60A3" w14:paraId="16A7B2DE" w14:textId="77777777">
        <w:trPr>
          <w:trHeight w:val="403"/>
        </w:trPr>
        <w:tc>
          <w:tcPr>
            <w:tcW w:w="771" w:type="dxa"/>
          </w:tcPr>
          <w:p w14:paraId="640A6A09" w14:textId="77777777" w:rsidR="002E60A3" w:rsidRDefault="002E60A3">
            <w:pPr>
              <w:pStyle w:val="TableParagraph"/>
              <w:ind w:left="0"/>
              <w:rPr>
                <w:rFonts w:ascii="Times New Roman"/>
              </w:rPr>
            </w:pPr>
          </w:p>
        </w:tc>
        <w:tc>
          <w:tcPr>
            <w:tcW w:w="5216" w:type="dxa"/>
          </w:tcPr>
          <w:p w14:paraId="7E92C4EA" w14:textId="77777777" w:rsidR="002E60A3" w:rsidRDefault="00C60B8C">
            <w:pPr>
              <w:pStyle w:val="TableParagraph"/>
              <w:spacing w:before="47"/>
              <w:ind w:left="-1"/>
            </w:pPr>
            <w:r>
              <w:t>National data collection</w:t>
            </w:r>
          </w:p>
        </w:tc>
        <w:tc>
          <w:tcPr>
            <w:tcW w:w="1758" w:type="dxa"/>
          </w:tcPr>
          <w:p w14:paraId="5F99498E" w14:textId="77777777" w:rsidR="002E60A3" w:rsidRDefault="00C60B8C">
            <w:pPr>
              <w:pStyle w:val="TableParagraph"/>
              <w:spacing w:before="47"/>
              <w:ind w:left="1265"/>
            </w:pPr>
            <w:r>
              <w:t>20</w:t>
            </w:r>
          </w:p>
        </w:tc>
      </w:tr>
      <w:tr w:rsidR="002E60A3" w14:paraId="1B94AFF1" w14:textId="77777777">
        <w:trPr>
          <w:trHeight w:val="403"/>
        </w:trPr>
        <w:tc>
          <w:tcPr>
            <w:tcW w:w="771" w:type="dxa"/>
          </w:tcPr>
          <w:p w14:paraId="3A859FCD" w14:textId="77777777" w:rsidR="002E60A3" w:rsidRDefault="00C60B8C">
            <w:pPr>
              <w:pStyle w:val="TableParagraph"/>
              <w:spacing w:before="47"/>
              <w:ind w:left="50"/>
            </w:pPr>
            <w:r>
              <w:t>V</w:t>
            </w:r>
          </w:p>
        </w:tc>
        <w:tc>
          <w:tcPr>
            <w:tcW w:w="5216" w:type="dxa"/>
          </w:tcPr>
          <w:p w14:paraId="33505B4F" w14:textId="77777777" w:rsidR="002E60A3" w:rsidRDefault="00C60B8C">
            <w:pPr>
              <w:pStyle w:val="TableParagraph"/>
              <w:spacing w:before="47"/>
              <w:ind w:left="-1"/>
            </w:pPr>
            <w:r>
              <w:t>Factors affecting market uptake for ESTs</w:t>
            </w:r>
          </w:p>
        </w:tc>
        <w:tc>
          <w:tcPr>
            <w:tcW w:w="1758" w:type="dxa"/>
          </w:tcPr>
          <w:p w14:paraId="2CCBA564" w14:textId="77777777" w:rsidR="002E60A3" w:rsidRDefault="00C60B8C">
            <w:pPr>
              <w:pStyle w:val="TableParagraph"/>
              <w:spacing w:before="47"/>
              <w:ind w:left="1265"/>
            </w:pPr>
            <w:r>
              <w:t>25</w:t>
            </w:r>
          </w:p>
        </w:tc>
      </w:tr>
      <w:tr w:rsidR="002E60A3" w14:paraId="7D086969" w14:textId="77777777">
        <w:trPr>
          <w:trHeight w:val="312"/>
        </w:trPr>
        <w:tc>
          <w:tcPr>
            <w:tcW w:w="771" w:type="dxa"/>
          </w:tcPr>
          <w:p w14:paraId="322E7663" w14:textId="77777777" w:rsidR="002E60A3" w:rsidRDefault="00C60B8C">
            <w:pPr>
              <w:pStyle w:val="TableParagraph"/>
              <w:spacing w:before="47" w:line="245" w:lineRule="exact"/>
              <w:ind w:left="50"/>
            </w:pPr>
            <w:r>
              <w:t>VI</w:t>
            </w:r>
          </w:p>
        </w:tc>
        <w:tc>
          <w:tcPr>
            <w:tcW w:w="5216" w:type="dxa"/>
          </w:tcPr>
          <w:p w14:paraId="3B807288" w14:textId="77777777" w:rsidR="002E60A3" w:rsidRDefault="00C60B8C">
            <w:pPr>
              <w:pStyle w:val="TableParagraph"/>
              <w:spacing w:before="47" w:line="245" w:lineRule="exact"/>
              <w:ind w:left="-1"/>
            </w:pPr>
            <w:r>
              <w:t>Outline for National Guidance Document</w:t>
            </w:r>
          </w:p>
        </w:tc>
        <w:tc>
          <w:tcPr>
            <w:tcW w:w="1758" w:type="dxa"/>
          </w:tcPr>
          <w:p w14:paraId="49B69895" w14:textId="77777777" w:rsidR="002E60A3" w:rsidRDefault="00C60B8C">
            <w:pPr>
              <w:pStyle w:val="TableParagraph"/>
              <w:spacing w:before="47" w:line="245" w:lineRule="exact"/>
              <w:ind w:left="1265"/>
            </w:pPr>
            <w:r>
              <w:t>29</w:t>
            </w:r>
          </w:p>
        </w:tc>
      </w:tr>
    </w:tbl>
    <w:p w14:paraId="46C0E6D1" w14:textId="77777777" w:rsidR="002E60A3" w:rsidRDefault="002E60A3">
      <w:pPr>
        <w:spacing w:line="245" w:lineRule="exact"/>
        <w:sectPr w:rsidR="002E60A3">
          <w:pgSz w:w="11910" w:h="16840"/>
          <w:pgMar w:top="1580" w:right="0" w:bottom="1180" w:left="640" w:header="0" w:footer="918" w:gutter="0"/>
          <w:cols w:space="720"/>
        </w:sectPr>
      </w:pPr>
    </w:p>
    <w:p w14:paraId="7163BB8F" w14:textId="77777777" w:rsidR="002E60A3" w:rsidRDefault="002E60A3">
      <w:pPr>
        <w:pStyle w:val="BodyText"/>
        <w:spacing w:before="11"/>
        <w:rPr>
          <w:b/>
          <w:sz w:val="16"/>
        </w:rPr>
      </w:pPr>
    </w:p>
    <w:p w14:paraId="1A1F62C6" w14:textId="77777777" w:rsidR="002E60A3" w:rsidRDefault="00C60B8C">
      <w:pPr>
        <w:tabs>
          <w:tab w:val="left" w:pos="1520"/>
        </w:tabs>
        <w:spacing w:before="36"/>
        <w:ind w:left="800"/>
        <w:rPr>
          <w:b/>
          <w:sz w:val="32"/>
        </w:rPr>
      </w:pPr>
      <w:r>
        <w:rPr>
          <w:b/>
          <w:sz w:val="32"/>
        </w:rPr>
        <w:t>I</w:t>
      </w:r>
      <w:r>
        <w:rPr>
          <w:b/>
          <w:sz w:val="32"/>
        </w:rPr>
        <w:tab/>
        <w:t>Introduction</w:t>
      </w:r>
    </w:p>
    <w:p w14:paraId="411D094A" w14:textId="77777777" w:rsidR="002E60A3" w:rsidRDefault="002E60A3">
      <w:pPr>
        <w:pStyle w:val="BodyText"/>
        <w:rPr>
          <w:b/>
          <w:sz w:val="20"/>
        </w:rPr>
      </w:pPr>
    </w:p>
    <w:p w14:paraId="11FA410A" w14:textId="77777777" w:rsidR="002E60A3" w:rsidRDefault="002E60A3">
      <w:pPr>
        <w:pStyle w:val="BodyText"/>
        <w:rPr>
          <w:b/>
          <w:sz w:val="20"/>
        </w:rPr>
      </w:pPr>
    </w:p>
    <w:p w14:paraId="489DD85A" w14:textId="44609F63" w:rsidR="002E60A3" w:rsidRDefault="005C38A2">
      <w:pPr>
        <w:pStyle w:val="BodyText"/>
        <w:spacing w:before="10"/>
        <w:rPr>
          <w:b/>
          <w:sz w:val="16"/>
        </w:rPr>
      </w:pPr>
      <w:r>
        <w:rPr>
          <w:noProof/>
        </w:rPr>
        <mc:AlternateContent>
          <mc:Choice Requires="wps">
            <w:drawing>
              <wp:anchor distT="0" distB="0" distL="0" distR="0" simplePos="0" relativeHeight="251658240" behindDoc="1" locked="0" layoutInCell="1" allowOverlap="1" wp14:anchorId="150D60A3" wp14:editId="3B1233F9">
                <wp:simplePos x="0" y="0"/>
                <wp:positionH relativeFrom="page">
                  <wp:posOffset>1110615</wp:posOffset>
                </wp:positionH>
                <wp:positionV relativeFrom="paragraph">
                  <wp:posOffset>160020</wp:posOffset>
                </wp:positionV>
                <wp:extent cx="5233670" cy="2299970"/>
                <wp:effectExtent l="0" t="0" r="5080" b="5080"/>
                <wp:wrapTopAndBottom/>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3670" cy="2299970"/>
                        </a:xfrm>
                        <a:prstGeom prst="rect">
                          <a:avLst/>
                        </a:prstGeom>
                        <a:solidFill>
                          <a:srgbClr val="C5D9F0"/>
                        </a:solidFill>
                        <a:ln w="9525">
                          <a:solidFill>
                            <a:srgbClr val="000000"/>
                          </a:solidFill>
                          <a:prstDash val="solid"/>
                          <a:miter lim="800000"/>
                          <a:headEnd/>
                          <a:tailEnd/>
                        </a:ln>
                      </wps:spPr>
                      <wps:txbx>
                        <w:txbxContent>
                          <w:p w14:paraId="7EF71A2A" w14:textId="77777777" w:rsidR="00BF2BAD" w:rsidRDefault="00BF2BAD">
                            <w:pPr>
                              <w:spacing w:before="71"/>
                              <w:ind w:left="145"/>
                              <w:rPr>
                                <w:b/>
                              </w:rPr>
                            </w:pPr>
                            <w:r>
                              <w:rPr>
                                <w:b/>
                              </w:rPr>
                              <w:t>SDG Target 17.7 is one of 19 targets under Goal 17: Strengthen the means of implementation and revitalize the Global Partnership for Sustainable Development.</w:t>
                            </w:r>
                          </w:p>
                          <w:p w14:paraId="68B3B4B1" w14:textId="77777777" w:rsidR="00BF2BAD" w:rsidRDefault="00BF2BAD">
                            <w:pPr>
                              <w:pStyle w:val="BodyText"/>
                              <w:rPr>
                                <w:b/>
                              </w:rPr>
                            </w:pPr>
                          </w:p>
                          <w:p w14:paraId="5127D8D2" w14:textId="77777777" w:rsidR="00BF2BAD" w:rsidRDefault="00BF2BAD">
                            <w:pPr>
                              <w:spacing w:before="1"/>
                              <w:ind w:left="145"/>
                              <w:rPr>
                                <w:b/>
                              </w:rPr>
                            </w:pPr>
                            <w:del w:id="0" w:author="Daniela Di Filippo" w:date="2019-11-13T18:36:00Z">
                              <w:r w:rsidDel="00C60B8C">
                                <w:rPr>
                                  <w:b/>
                                </w:rPr>
                                <w:delText xml:space="preserve">Specifically </w:delText>
                              </w:r>
                            </w:del>
                            <w:r>
                              <w:rPr>
                                <w:b/>
                              </w:rPr>
                              <w:t xml:space="preserve">Target 17.7 </w:t>
                            </w:r>
                            <w:del w:id="1" w:author="Daniela Di Filippo" w:date="2019-11-13T18:36:00Z">
                              <w:r w:rsidDel="00C60B8C">
                                <w:rPr>
                                  <w:b/>
                                </w:rPr>
                                <w:delText>is to:</w:delText>
                              </w:r>
                            </w:del>
                          </w:p>
                          <w:p w14:paraId="00B5C70F" w14:textId="77777777" w:rsidR="00BF2BAD" w:rsidRDefault="00BF2BAD">
                            <w:pPr>
                              <w:pStyle w:val="BodyText"/>
                              <w:ind w:left="145" w:right="555"/>
                            </w:pPr>
                            <w:r>
                              <w:t xml:space="preserve">Promote the development, transfer, dissemination and diffusion of environmentally sound technologies to developing countries on </w:t>
                            </w:r>
                            <w:del w:id="2" w:author="Daniela Di Filippo" w:date="2019-11-13T18:36:00Z">
                              <w:r w:rsidDel="00C60B8C">
                                <w:delText>favourable</w:delText>
                              </w:r>
                            </w:del>
                            <w:ins w:id="3" w:author="Daniela Di Filippo" w:date="2019-11-13T18:36:00Z">
                              <w:r>
                                <w:t>favorable</w:t>
                              </w:r>
                            </w:ins>
                            <w:r>
                              <w:t xml:space="preserve"> terms, including on concessional and preferential terms, as mutually agreed</w:t>
                            </w:r>
                            <w:ins w:id="4" w:author="Daniela Di Filippo" w:date="2019-11-13T18:37:00Z">
                              <w:r>
                                <w:t>.</w:t>
                              </w:r>
                            </w:ins>
                          </w:p>
                          <w:p w14:paraId="58A24AF6" w14:textId="77777777" w:rsidR="00BF2BAD" w:rsidRDefault="00BF2BAD">
                            <w:pPr>
                              <w:pStyle w:val="BodyText"/>
                              <w:spacing w:before="9"/>
                              <w:rPr>
                                <w:b/>
                                <w:sz w:val="21"/>
                              </w:rPr>
                            </w:pPr>
                          </w:p>
                          <w:p w14:paraId="6522A844" w14:textId="77777777" w:rsidR="00BF2BAD" w:rsidRDefault="00BF2BAD">
                            <w:pPr>
                              <w:pStyle w:val="BodyText"/>
                              <w:ind w:left="145"/>
                              <w:rPr>
                                <w:ins w:id="5" w:author="Daniela Di Filippo" w:date="2019-11-14T10:36:00Z"/>
                                <w:b/>
                              </w:rPr>
                            </w:pPr>
                            <w:r>
                              <w:rPr>
                                <w:b/>
                              </w:rPr>
                              <w:t>Indicator 17.7.1</w:t>
                            </w:r>
                          </w:p>
                          <w:p w14:paraId="7D9E2964" w14:textId="77777777" w:rsidR="00BF2BAD" w:rsidRDefault="00BF2BAD">
                            <w:pPr>
                              <w:pStyle w:val="BodyText"/>
                              <w:ind w:left="145"/>
                            </w:pPr>
                            <w:del w:id="6" w:author="Daniela Di Filippo" w:date="2019-11-14T10:36:00Z">
                              <w:r w:rsidDel="008D1F1F">
                                <w:rPr>
                                  <w:b/>
                                </w:rPr>
                                <w:delText xml:space="preserve">: </w:delText>
                              </w:r>
                            </w:del>
                            <w:r>
                              <w:t>Total amount of approved funding for developing countries to promote the development, transfer, dissemination and diffusion of environmentally sound technologies.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0D60A3" id="_x0000_t202" coordsize="21600,21600" o:spt="202" path="m,l,21600r21600,l21600,xe">
                <v:stroke joinstyle="miter"/>
                <v:path gradientshapeok="t" o:connecttype="rect"/>
              </v:shapetype>
              <v:shape id="Text Box 19" o:spid="_x0000_s1026" type="#_x0000_t202" style="position:absolute;margin-left:87.45pt;margin-top:12.6pt;width:412.1pt;height:181.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" fillcolor="#c5d9f0">
                <v:textbox inset="0,0,0,0">
                  <w:txbxContent>
                    <w:p w14:paraId="7EF71A2A" w14:textId="77777777" w:rsidR="00BF2BAD" w:rsidRDefault="00BF2BAD">
                      <w:pPr>
                        <w:spacing w:before="71"/>
                        <w:ind w:left="145"/>
                        <w:rPr>
                          <w:b/>
                        </w:rPr>
                      </w:pPr>
                      <w:r>
                        <w:rPr>
                          <w:b/>
                        </w:rPr>
                        <w:t>SDG Target 17.7 is one of 19 targets under Goal 17: Strengthen the means of implementation and revitalize the Global Partnership for Sustainable Development.</w:t>
                      </w:r>
                    </w:p>
                    <w:p w14:paraId="68B3B4B1" w14:textId="77777777" w:rsidR="00BF2BAD" w:rsidRDefault="00BF2BAD">
                      <w:pPr>
                        <w:pStyle w:val="BodyText"/>
                        <w:rPr>
                          <w:b/>
                        </w:rPr>
                      </w:pPr>
                    </w:p>
                    <w:p w14:paraId="5127D8D2" w14:textId="77777777" w:rsidR="00BF2BAD" w:rsidRDefault="00BF2BAD">
                      <w:pPr>
                        <w:spacing w:before="1"/>
                        <w:ind w:left="145"/>
                        <w:rPr>
                          <w:b/>
                        </w:rPr>
                      </w:pPr>
                      <w:del w:id="7" w:author="Daniela Di Filippo" w:date="2019-11-13T18:36:00Z">
                        <w:r w:rsidDel="00C60B8C">
                          <w:rPr>
                            <w:b/>
                          </w:rPr>
                          <w:delText xml:space="preserve">Specifically </w:delText>
                        </w:r>
                      </w:del>
                      <w:r>
                        <w:rPr>
                          <w:b/>
                        </w:rPr>
                        <w:t xml:space="preserve">Target 17.7 </w:t>
                      </w:r>
                      <w:del w:id="8" w:author="Daniela Di Filippo" w:date="2019-11-13T18:36:00Z">
                        <w:r w:rsidDel="00C60B8C">
                          <w:rPr>
                            <w:b/>
                          </w:rPr>
                          <w:delText>is to:</w:delText>
                        </w:r>
                      </w:del>
                    </w:p>
                    <w:p w14:paraId="00B5C70F" w14:textId="77777777" w:rsidR="00BF2BAD" w:rsidRDefault="00BF2BAD">
                      <w:pPr>
                        <w:pStyle w:val="BodyText"/>
                        <w:ind w:left="145" w:right="555"/>
                      </w:pPr>
                      <w:r>
                        <w:t xml:space="preserve">Promote the development, transfer, dissemination and diffusion of environmentally sound technologies to developing countries on </w:t>
                      </w:r>
                      <w:del w:id="9" w:author="Daniela Di Filippo" w:date="2019-11-13T18:36:00Z">
                        <w:r w:rsidDel="00C60B8C">
                          <w:delText>favourable</w:delText>
                        </w:r>
                      </w:del>
                      <w:ins w:id="10" w:author="Daniela Di Filippo" w:date="2019-11-13T18:36:00Z">
                        <w:r>
                          <w:t>favorable</w:t>
                        </w:r>
                      </w:ins>
                      <w:r>
                        <w:t xml:space="preserve"> terms, including on concessional and preferential terms, as mutually agreed</w:t>
                      </w:r>
                      <w:ins w:id="11" w:author="Daniela Di Filippo" w:date="2019-11-13T18:37:00Z">
                        <w:r>
                          <w:t>.</w:t>
                        </w:r>
                      </w:ins>
                    </w:p>
                    <w:p w14:paraId="58A24AF6" w14:textId="77777777" w:rsidR="00BF2BAD" w:rsidRDefault="00BF2BAD">
                      <w:pPr>
                        <w:pStyle w:val="BodyText"/>
                        <w:spacing w:before="9"/>
                        <w:rPr>
                          <w:b/>
                          <w:sz w:val="21"/>
                        </w:rPr>
                      </w:pPr>
                    </w:p>
                    <w:p w14:paraId="6522A844" w14:textId="77777777" w:rsidR="00BF2BAD" w:rsidRDefault="00BF2BAD">
                      <w:pPr>
                        <w:pStyle w:val="BodyText"/>
                        <w:ind w:left="145"/>
                        <w:rPr>
                          <w:ins w:id="12" w:author="Daniela Di Filippo" w:date="2019-11-14T10:36:00Z"/>
                          <w:b/>
                        </w:rPr>
                      </w:pPr>
                      <w:r>
                        <w:rPr>
                          <w:b/>
                        </w:rPr>
                        <w:t>Indicator 17.7.1</w:t>
                      </w:r>
                    </w:p>
                    <w:p w14:paraId="7D9E2964" w14:textId="77777777" w:rsidR="00BF2BAD" w:rsidRDefault="00BF2BAD">
                      <w:pPr>
                        <w:pStyle w:val="BodyText"/>
                        <w:ind w:left="145"/>
                      </w:pPr>
                      <w:del w:id="13" w:author="Daniela Di Filippo" w:date="2019-11-14T10:36:00Z">
                        <w:r w:rsidDel="008D1F1F">
                          <w:rPr>
                            <w:b/>
                          </w:rPr>
                          <w:delText xml:space="preserve">: </w:delText>
                        </w:r>
                      </w:del>
                      <w:r>
                        <w:t>Total amount of approved funding for developing countries to promote the development, transfer, dissemination and diffusion of environmentally sound technologies.</w:t>
                      </w:r>
                    </w:p>
                  </w:txbxContent>
                </v:textbox>
                <w10:wrap type="topAndBottom" anchorx="page"/>
              </v:shape>
            </w:pict>
          </mc:Fallback>
        </mc:AlternateContent>
      </w:r>
    </w:p>
    <w:p w14:paraId="6A81C59E" w14:textId="77777777" w:rsidR="002E60A3" w:rsidRDefault="00C60B8C">
      <w:pPr>
        <w:pStyle w:val="BodyText"/>
        <w:spacing w:before="227" w:line="360" w:lineRule="auto"/>
        <w:ind w:left="800" w:right="1446"/>
      </w:pPr>
      <w:r>
        <w:t>As part of the overall Sustainable Development Goals put in place to achieve a reduction in inequality, end poverty, protect the environment and promote justice and peace, SDG 17 is intended to strengthen the means of implementation and revitalize the global partnership for sustainable development.</w:t>
      </w:r>
    </w:p>
    <w:p w14:paraId="0F871ED6" w14:textId="77777777" w:rsidR="002E60A3" w:rsidRDefault="002E60A3">
      <w:pPr>
        <w:pStyle w:val="BodyText"/>
      </w:pPr>
    </w:p>
    <w:p w14:paraId="4DB6A273" w14:textId="77777777" w:rsidR="002E60A3" w:rsidRDefault="00C60B8C">
      <w:pPr>
        <w:pStyle w:val="BodyText"/>
        <w:spacing w:before="136" w:line="360" w:lineRule="auto"/>
        <w:ind w:left="800" w:right="1528"/>
        <w:jc w:val="both"/>
      </w:pPr>
      <w:r>
        <w:t>UNEP is custodian of Target 17.7 of the Sustainable Development Goals, regarding the promotion of environmentally</w:t>
      </w:r>
      <w:r>
        <w:rPr>
          <w:spacing w:val="-4"/>
        </w:rPr>
        <w:t xml:space="preserve"> </w:t>
      </w:r>
      <w:r>
        <w:t>sound</w:t>
      </w:r>
      <w:r>
        <w:rPr>
          <w:spacing w:val="-6"/>
        </w:rPr>
        <w:t xml:space="preserve"> </w:t>
      </w:r>
      <w:r>
        <w:t>technologies</w:t>
      </w:r>
      <w:r>
        <w:rPr>
          <w:spacing w:val="-3"/>
        </w:rPr>
        <w:t xml:space="preserve"> </w:t>
      </w:r>
      <w:r>
        <w:t>(ESTs).</w:t>
      </w:r>
      <w:r>
        <w:rPr>
          <w:spacing w:val="-3"/>
        </w:rPr>
        <w:t xml:space="preserve"> </w:t>
      </w:r>
      <w:r>
        <w:t>The</w:t>
      </w:r>
      <w:r>
        <w:rPr>
          <w:spacing w:val="-5"/>
        </w:rPr>
        <w:t xml:space="preserve"> </w:t>
      </w:r>
      <w:r>
        <w:t>key</w:t>
      </w:r>
      <w:r>
        <w:rPr>
          <w:spacing w:val="-4"/>
        </w:rPr>
        <w:t xml:space="preserve"> </w:t>
      </w:r>
      <w:r>
        <w:t>associated</w:t>
      </w:r>
      <w:r>
        <w:rPr>
          <w:spacing w:val="-5"/>
        </w:rPr>
        <w:t xml:space="preserve"> </w:t>
      </w:r>
      <w:r>
        <w:t>indicator,</w:t>
      </w:r>
      <w:r>
        <w:rPr>
          <w:spacing w:val="-3"/>
        </w:rPr>
        <w:t xml:space="preserve"> </w:t>
      </w:r>
      <w:r>
        <w:t>17.7.1,</w:t>
      </w:r>
      <w:r>
        <w:rPr>
          <w:spacing w:val="-7"/>
        </w:rPr>
        <w:t xml:space="preserve"> </w:t>
      </w:r>
      <w:r>
        <w:t>is</w:t>
      </w:r>
      <w:r>
        <w:rPr>
          <w:spacing w:val="-5"/>
        </w:rPr>
        <w:t xml:space="preserve"> </w:t>
      </w:r>
      <w:r>
        <w:t>the total</w:t>
      </w:r>
      <w:r>
        <w:rPr>
          <w:spacing w:val="-3"/>
        </w:rPr>
        <w:t xml:space="preserve"> </w:t>
      </w:r>
      <w:r>
        <w:t>amount of approved funding for developing countries to promote the development, transfer, dissemination and diffusion of environmentally sound</w:t>
      </w:r>
      <w:r>
        <w:rPr>
          <w:spacing w:val="-14"/>
        </w:rPr>
        <w:t xml:space="preserve"> </w:t>
      </w:r>
      <w:r>
        <w:t>technologies.</w:t>
      </w:r>
    </w:p>
    <w:p w14:paraId="72830425" w14:textId="77777777" w:rsidR="002E60A3" w:rsidRDefault="002E60A3">
      <w:pPr>
        <w:pStyle w:val="BodyText"/>
        <w:spacing w:before="10"/>
        <w:rPr>
          <w:sz w:val="32"/>
        </w:rPr>
      </w:pPr>
    </w:p>
    <w:p w14:paraId="2742EEA3" w14:textId="77777777" w:rsidR="00EB40E5" w:rsidRDefault="00C60B8C">
      <w:pPr>
        <w:pStyle w:val="BodyText"/>
        <w:spacing w:before="1" w:line="360" w:lineRule="auto"/>
        <w:ind w:left="800" w:right="1437"/>
      </w:pPr>
      <w:r>
        <w:t>The purpose of this proposal is to develop a methodology for tracking such funding. The Expert Group set up by UNEP has suggested a two-pronged approach</w:t>
      </w:r>
      <w:del w:id="14" w:author="Daniela Di Filippo" w:date="2019-11-17T20:01:00Z">
        <w:r w:rsidDel="00A67D8C">
          <w:delText xml:space="preserve"> to</w:delText>
        </w:r>
      </w:del>
      <w:r>
        <w:t xml:space="preserve">: </w:t>
      </w:r>
    </w:p>
    <w:p w14:paraId="4DC9ABF8" w14:textId="723DF025" w:rsidR="00EB40E5" w:rsidRDefault="00357196">
      <w:pPr>
        <w:pStyle w:val="BodyText"/>
        <w:spacing w:before="1" w:line="360" w:lineRule="auto"/>
        <w:ind w:left="800" w:right="1437"/>
      </w:pPr>
      <w:r w:rsidRPr="00BF2BAD">
        <w:rPr>
          <w:b/>
        </w:rPr>
        <w:t>Level 1</w:t>
      </w:r>
      <w:r w:rsidR="00EB40E5">
        <w:t>. U</w:t>
      </w:r>
      <w:r w:rsidR="007C5201">
        <w:t>se globally available data to create a proxy of funding flowing to developing countries for environmentally sound technologies, or of trade in environmentally sound technologies</w:t>
      </w:r>
      <w:r w:rsidR="00C60B8C">
        <w:t xml:space="preserve"> </w:t>
      </w:r>
    </w:p>
    <w:p w14:paraId="4CD7313E" w14:textId="2A648802" w:rsidR="002E60A3" w:rsidRDefault="00EB40E5">
      <w:pPr>
        <w:pStyle w:val="BodyText"/>
        <w:spacing w:before="1" w:line="360" w:lineRule="auto"/>
        <w:ind w:left="800" w:right="1437"/>
      </w:pPr>
      <w:r>
        <w:rPr>
          <w:b/>
        </w:rPr>
        <w:t>Leve2</w:t>
      </w:r>
      <w:r w:rsidR="00357196" w:rsidRPr="00BF2BAD">
        <w:t>.</w:t>
      </w:r>
      <w:r>
        <w:t xml:space="preserve"> C</w:t>
      </w:r>
      <w:r w:rsidR="007C5201">
        <w:t>ollect national data on investment in environmentally sound technologies</w:t>
      </w:r>
      <w:r w:rsidR="00C60B8C">
        <w:t>.</w:t>
      </w:r>
    </w:p>
    <w:p w14:paraId="768903CB" w14:textId="77777777" w:rsidR="002E60A3" w:rsidRDefault="002E60A3">
      <w:pPr>
        <w:pStyle w:val="BodyText"/>
      </w:pPr>
    </w:p>
    <w:p w14:paraId="01636EA6" w14:textId="77777777" w:rsidR="002E60A3" w:rsidRDefault="00C60B8C">
      <w:pPr>
        <w:pStyle w:val="BodyText"/>
        <w:spacing w:before="136" w:line="360" w:lineRule="auto"/>
        <w:ind w:left="800" w:right="1547"/>
      </w:pPr>
      <w:r>
        <w:t>In addition to the current indicator wording, which focuses on funding for developing countries, the Expert Group stressed the importance of including a second indicator to track the total uptake of ESTs globally. This was felt to be critical in order to provide a complete picture of the EST market globally, including the influence of the global market on access to ESTs by developing countries.</w:t>
      </w:r>
    </w:p>
    <w:p w14:paraId="5E9878FF" w14:textId="77777777" w:rsidR="002E60A3" w:rsidRDefault="002E60A3">
      <w:pPr>
        <w:spacing w:line="360" w:lineRule="auto"/>
        <w:sectPr w:rsidR="002E60A3">
          <w:pgSz w:w="11910" w:h="16840"/>
          <w:pgMar w:top="1580" w:right="0" w:bottom="1180" w:left="640" w:header="0" w:footer="918" w:gutter="0"/>
          <w:cols w:space="720"/>
        </w:sectPr>
      </w:pPr>
    </w:p>
    <w:p w14:paraId="1A66AC4D" w14:textId="77777777" w:rsidR="002E60A3" w:rsidRDefault="00C60B8C">
      <w:pPr>
        <w:pStyle w:val="BodyText"/>
        <w:spacing w:before="39" w:line="360" w:lineRule="auto"/>
        <w:ind w:left="800" w:right="1503"/>
      </w:pPr>
      <w:r>
        <w:lastRenderedPageBreak/>
        <w:t>SDG 17 is one of the most important Goals in that it acts as a facilitator and connector for many if not all the other Goals. UNEP has identified a number of SDGs where uptake of ESTs contributes to their achievement:  Goal 7 on ensuring access to affordable, reliable, sustainable and modern energy for all; Goal 8 on the promotion of sustained, inclusive and sustainable economic growth, full and productive employment and decent work for all; Goal 12 on sustainable consumption and production patterns, and Goal 13 on taking urgent action to combat climate change and its</w:t>
      </w:r>
      <w:r>
        <w:rPr>
          <w:spacing w:val="-32"/>
        </w:rPr>
        <w:t xml:space="preserve"> </w:t>
      </w:r>
      <w:r>
        <w:t>impacts</w:t>
      </w:r>
      <w:r>
        <w:rPr>
          <w:vertAlign w:val="superscript"/>
        </w:rPr>
        <w:t>1</w:t>
      </w:r>
    </w:p>
    <w:p w14:paraId="6FECC6DC" w14:textId="77777777" w:rsidR="002E60A3" w:rsidRDefault="002E60A3">
      <w:pPr>
        <w:pStyle w:val="BodyText"/>
        <w:spacing w:before="10"/>
        <w:rPr>
          <w:sz w:val="32"/>
        </w:rPr>
      </w:pPr>
    </w:p>
    <w:p w14:paraId="6995CB4C" w14:textId="77777777" w:rsidR="002E60A3" w:rsidRDefault="00C60B8C">
      <w:pPr>
        <w:pStyle w:val="BodyText"/>
        <w:spacing w:before="1" w:line="360" w:lineRule="auto"/>
        <w:ind w:left="800" w:right="1596"/>
      </w:pPr>
      <w:r>
        <w:t>There are five crucial elements which make up Goal 17 - finance, capacity building, systemic issues, technology and trade- all of which must be aligned for the Goal to be achieved. One of the key lessons over the last couple of decades has been that in order to achieve potential growth, measurement of financial flows (in terms of amount, type, geography, donor, recipient and investors) is a necessary step in such a transformation. In order to understand systemic issues, trade, capacity building, technology lock-in, innovation and deployment, we must understand how, why and where finance is being deployed. Only then can we begin to realign its flows.</w:t>
      </w:r>
    </w:p>
    <w:p w14:paraId="32A519AC" w14:textId="77777777" w:rsidR="002E60A3" w:rsidRDefault="002E60A3">
      <w:pPr>
        <w:pStyle w:val="BodyText"/>
      </w:pPr>
    </w:p>
    <w:p w14:paraId="02D6A704" w14:textId="77777777" w:rsidR="002E60A3" w:rsidRDefault="00C60B8C">
      <w:pPr>
        <w:pStyle w:val="BodyText"/>
        <w:spacing w:before="138" w:line="360" w:lineRule="auto"/>
        <w:ind w:left="800" w:right="1710"/>
        <w:jc w:val="both"/>
      </w:pPr>
      <w:r>
        <w:t>There is a wide recognition of the fact that there can be no transition to a green economy without green technologies and technological innovation</w:t>
      </w:r>
      <w:r>
        <w:rPr>
          <w:vertAlign w:val="superscript"/>
        </w:rPr>
        <w:t>2</w:t>
      </w:r>
      <w:r>
        <w:t>. Various definitions of ‘environmentally sound</w:t>
      </w:r>
    </w:p>
    <w:p w14:paraId="7FD1FB86" w14:textId="77777777" w:rsidR="002E60A3" w:rsidRDefault="00C60B8C">
      <w:pPr>
        <w:pStyle w:val="BodyText"/>
        <w:spacing w:before="1" w:line="360" w:lineRule="auto"/>
        <w:ind w:left="800" w:right="1484"/>
        <w:jc w:val="both"/>
      </w:pPr>
      <w:r>
        <w:t>technology’ exist and are in use. Terms such as ‘environmental technology’, ‘clean technology’, ‘and cleantech ’or</w:t>
      </w:r>
      <w:del w:id="15" w:author="Daniela Di Filippo" w:date="2019-11-13T18:38:00Z">
        <w:r w:rsidDel="00C60B8C">
          <w:delText>‘</w:delText>
        </w:r>
      </w:del>
      <w:r>
        <w:t xml:space="preserve"> </w:t>
      </w:r>
      <w:ins w:id="16" w:author="Daniela Di Filippo" w:date="2019-11-13T18:38:00Z">
        <w:r>
          <w:t>‘</w:t>
        </w:r>
      </w:ins>
      <w:r>
        <w:t>low- carbon technology’ are sometimes used, although low-carbon technology can be considered as a sub-set of green technology. Other less commonly used terms include climate-smart and climate-friendly technology.</w:t>
      </w:r>
      <w:r>
        <w:rPr>
          <w:vertAlign w:val="superscript"/>
        </w:rPr>
        <w:t>3</w:t>
      </w:r>
    </w:p>
    <w:p w14:paraId="35AB30EE" w14:textId="77777777" w:rsidR="002E60A3" w:rsidRDefault="002E60A3">
      <w:pPr>
        <w:pStyle w:val="BodyText"/>
        <w:spacing w:before="9"/>
        <w:rPr>
          <w:sz w:val="32"/>
        </w:rPr>
      </w:pPr>
    </w:p>
    <w:p w14:paraId="0380DE93" w14:textId="77777777" w:rsidR="002E60A3" w:rsidRDefault="00C60B8C">
      <w:pPr>
        <w:pStyle w:val="BodyText"/>
        <w:spacing w:line="360" w:lineRule="auto"/>
        <w:ind w:left="800" w:right="1584"/>
      </w:pPr>
      <w:r>
        <w:t>Key to the effective development of such a methodology are definitional aspects, including criteria for the identification of ESTs, as well as guidance for their application by national governments. It also includes research that would identify potentially relevant data from both national and international sources, and development of a proposal for a data collection system for the indicator.</w:t>
      </w:r>
    </w:p>
    <w:p w14:paraId="01E76527" w14:textId="77777777" w:rsidR="002E60A3" w:rsidRDefault="002E60A3">
      <w:pPr>
        <w:pStyle w:val="BodyText"/>
        <w:rPr>
          <w:sz w:val="20"/>
        </w:rPr>
      </w:pPr>
    </w:p>
    <w:p w14:paraId="2520420A" w14:textId="77777777" w:rsidR="002E60A3" w:rsidRDefault="002E60A3">
      <w:pPr>
        <w:pStyle w:val="BodyText"/>
        <w:rPr>
          <w:sz w:val="20"/>
        </w:rPr>
      </w:pPr>
    </w:p>
    <w:p w14:paraId="61924E4D" w14:textId="77777777" w:rsidR="002E60A3" w:rsidRDefault="002E60A3">
      <w:pPr>
        <w:pStyle w:val="BodyText"/>
        <w:rPr>
          <w:sz w:val="20"/>
        </w:rPr>
      </w:pPr>
    </w:p>
    <w:p w14:paraId="44D2DA8E" w14:textId="77777777" w:rsidR="002E60A3" w:rsidRDefault="002E60A3">
      <w:pPr>
        <w:pStyle w:val="BodyText"/>
        <w:rPr>
          <w:sz w:val="20"/>
        </w:rPr>
      </w:pPr>
    </w:p>
    <w:p w14:paraId="681759B8" w14:textId="77777777" w:rsidR="002E60A3" w:rsidRDefault="002E60A3">
      <w:pPr>
        <w:pStyle w:val="BodyText"/>
        <w:rPr>
          <w:sz w:val="20"/>
        </w:rPr>
      </w:pPr>
    </w:p>
    <w:p w14:paraId="62D9C368" w14:textId="77777777" w:rsidR="002E60A3" w:rsidRDefault="002E60A3">
      <w:pPr>
        <w:pStyle w:val="BodyText"/>
        <w:rPr>
          <w:sz w:val="20"/>
        </w:rPr>
      </w:pPr>
    </w:p>
    <w:p w14:paraId="572A4545" w14:textId="77777777" w:rsidR="002E60A3" w:rsidRDefault="002E60A3">
      <w:pPr>
        <w:pStyle w:val="BodyText"/>
        <w:rPr>
          <w:sz w:val="20"/>
        </w:rPr>
      </w:pPr>
    </w:p>
    <w:p w14:paraId="0BB055C4" w14:textId="77777777" w:rsidR="002E60A3" w:rsidRDefault="002E60A3">
      <w:pPr>
        <w:pStyle w:val="BodyText"/>
        <w:rPr>
          <w:sz w:val="20"/>
        </w:rPr>
      </w:pPr>
    </w:p>
    <w:p w14:paraId="06D6F0B0" w14:textId="77777777" w:rsidR="002E60A3" w:rsidRDefault="002E60A3">
      <w:pPr>
        <w:pStyle w:val="BodyText"/>
        <w:rPr>
          <w:sz w:val="20"/>
        </w:rPr>
      </w:pPr>
    </w:p>
    <w:p w14:paraId="7EDC310D" w14:textId="77777777" w:rsidR="002E60A3" w:rsidRDefault="002E60A3">
      <w:pPr>
        <w:pStyle w:val="BodyText"/>
        <w:rPr>
          <w:sz w:val="20"/>
        </w:rPr>
      </w:pPr>
    </w:p>
    <w:p w14:paraId="6052CADD" w14:textId="48AC8DF3" w:rsidR="002E60A3" w:rsidRDefault="005C38A2">
      <w:pPr>
        <w:pStyle w:val="BodyText"/>
        <w:spacing w:before="9"/>
        <w:rPr>
          <w:sz w:val="12"/>
        </w:rPr>
      </w:pPr>
      <w:r>
        <w:rPr>
          <w:noProof/>
        </w:rPr>
        <mc:AlternateContent>
          <mc:Choice Requires="wps">
            <w:drawing>
              <wp:anchor distT="4294967295" distB="4294967295" distL="0" distR="0" simplePos="0" relativeHeight="251659264" behindDoc="1" locked="0" layoutInCell="1" allowOverlap="1" wp14:anchorId="3D41117A" wp14:editId="7DD0A73B">
                <wp:simplePos x="0" y="0"/>
                <wp:positionH relativeFrom="page">
                  <wp:posOffset>914400</wp:posOffset>
                </wp:positionH>
                <wp:positionV relativeFrom="paragraph">
                  <wp:posOffset>128904</wp:posOffset>
                </wp:positionV>
                <wp:extent cx="1830070" cy="0"/>
                <wp:effectExtent l="0" t="0" r="0" b="0"/>
                <wp:wrapTopAndBottom/>
                <wp:docPr id="2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2C951" id="Line 18" o:spid="_x0000_s1026" style="position:absolute;z-index:-25165721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10.15pt" to="216.1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" strokeweight=".72pt">
                <w10:wrap type="topAndBottom" anchorx="page"/>
              </v:line>
            </w:pict>
          </mc:Fallback>
        </mc:AlternateContent>
      </w:r>
    </w:p>
    <w:p w14:paraId="633D65F6" w14:textId="77777777" w:rsidR="002E60A3" w:rsidRDefault="00C60B8C">
      <w:pPr>
        <w:spacing w:before="39" w:line="261" w:lineRule="exact"/>
        <w:ind w:left="800"/>
        <w:rPr>
          <w:sz w:val="20"/>
        </w:rPr>
      </w:pPr>
      <w:r>
        <w:rPr>
          <w:position w:val="10"/>
          <w:sz w:val="13"/>
        </w:rPr>
        <w:t xml:space="preserve">1 </w:t>
      </w:r>
      <w:r>
        <w:rPr>
          <w:sz w:val="20"/>
        </w:rPr>
        <w:t>Policy Brief (2018) Trade in Environmentally Sound Technologies Implications for Developing Countries</w:t>
      </w:r>
    </w:p>
    <w:p w14:paraId="457D7ADD" w14:textId="77777777" w:rsidR="002E60A3" w:rsidRDefault="00C60B8C">
      <w:pPr>
        <w:spacing w:line="245" w:lineRule="exact"/>
        <w:ind w:left="800"/>
        <w:rPr>
          <w:sz w:val="20"/>
        </w:rPr>
      </w:pPr>
      <w:r>
        <w:rPr>
          <w:position w:val="10"/>
          <w:sz w:val="13"/>
        </w:rPr>
        <w:t xml:space="preserve">2 </w:t>
      </w:r>
      <w:r>
        <w:rPr>
          <w:sz w:val="20"/>
        </w:rPr>
        <w:t>Green Growth Knowledge Partnership https://</w:t>
      </w:r>
      <w:hyperlink r:id="rId9">
        <w:r>
          <w:rPr>
            <w:sz w:val="20"/>
          </w:rPr>
          <w:t>www.greengrowthknowledge.org/about-us</w:t>
        </w:r>
      </w:hyperlink>
    </w:p>
    <w:p w14:paraId="79DF4AB8" w14:textId="77777777" w:rsidR="002E60A3" w:rsidRDefault="00C60B8C">
      <w:pPr>
        <w:spacing w:line="261" w:lineRule="exact"/>
        <w:ind w:left="800"/>
        <w:rPr>
          <w:sz w:val="20"/>
        </w:rPr>
      </w:pPr>
      <w:r>
        <w:rPr>
          <w:position w:val="10"/>
          <w:sz w:val="13"/>
        </w:rPr>
        <w:t xml:space="preserve">3 </w:t>
      </w:r>
      <w:r>
        <w:rPr>
          <w:sz w:val="20"/>
        </w:rPr>
        <w:t>Jawahar (2018) Literature Review for SDG 17.7.1</w:t>
      </w:r>
    </w:p>
    <w:p w14:paraId="06427E44" w14:textId="77777777" w:rsidR="002E60A3" w:rsidRDefault="002E60A3">
      <w:pPr>
        <w:spacing w:line="261" w:lineRule="exact"/>
        <w:rPr>
          <w:sz w:val="20"/>
        </w:rPr>
        <w:sectPr w:rsidR="002E60A3">
          <w:pgSz w:w="11910" w:h="16840"/>
          <w:pgMar w:top="1380" w:right="0" w:bottom="1180" w:left="640" w:header="0" w:footer="918" w:gutter="0"/>
          <w:cols w:space="720"/>
        </w:sectPr>
      </w:pPr>
    </w:p>
    <w:p w14:paraId="3FF2AF46" w14:textId="77777777" w:rsidR="002E60A3" w:rsidRDefault="002E60A3">
      <w:pPr>
        <w:pStyle w:val="BodyText"/>
        <w:spacing w:before="11"/>
        <w:rPr>
          <w:sz w:val="16"/>
        </w:rPr>
      </w:pPr>
    </w:p>
    <w:p w14:paraId="5C3AEF96" w14:textId="77777777" w:rsidR="002E60A3" w:rsidRDefault="00C60B8C">
      <w:pPr>
        <w:pStyle w:val="Heading1"/>
        <w:numPr>
          <w:ilvl w:val="0"/>
          <w:numId w:val="17"/>
        </w:numPr>
        <w:tabs>
          <w:tab w:val="left" w:pos="1520"/>
          <w:tab w:val="left" w:pos="1521"/>
        </w:tabs>
      </w:pPr>
      <w:r>
        <w:t>Definition and</w:t>
      </w:r>
      <w:r>
        <w:rPr>
          <w:spacing w:val="-1"/>
        </w:rPr>
        <w:t xml:space="preserve"> </w:t>
      </w:r>
      <w:r>
        <w:t>Rationale</w:t>
      </w:r>
    </w:p>
    <w:p w14:paraId="5C06418E" w14:textId="77777777" w:rsidR="002E60A3" w:rsidRDefault="002E60A3">
      <w:pPr>
        <w:pStyle w:val="BodyText"/>
        <w:rPr>
          <w:b/>
          <w:sz w:val="32"/>
        </w:rPr>
      </w:pPr>
    </w:p>
    <w:p w14:paraId="770DCC49" w14:textId="77777777" w:rsidR="002E60A3" w:rsidRDefault="00C60B8C">
      <w:pPr>
        <w:spacing w:before="208" w:line="360" w:lineRule="auto"/>
        <w:ind w:left="800" w:right="1525"/>
        <w:rPr>
          <w:i/>
        </w:rPr>
      </w:pPr>
      <w:r>
        <w:t>The UNEP definition of environmentally sound technologies (ESTs) is: “</w:t>
      </w:r>
      <w:r>
        <w:rPr>
          <w:i/>
        </w:rPr>
        <w:t>technologies that have the potential for significantly improved environmental performance relative to other technologies. ESTs protect the environment, are less polluting, use resources in a sustainable manner, recycle more of their wastes and products, and handle all residual wastes in a more environmentally acceptable way than the technologies for which they are substitutes. ESTs are not just individual technologies. They can also be defined as total systems that include know-how, procedures, goods and services, and equipment, as well as organizational and managerial procedures for promoting environmental sustainability.”</w:t>
      </w:r>
    </w:p>
    <w:p w14:paraId="6762F558" w14:textId="77777777" w:rsidR="002E60A3" w:rsidRDefault="002E60A3">
      <w:pPr>
        <w:pStyle w:val="BodyText"/>
        <w:spacing w:before="11"/>
        <w:rPr>
          <w:i/>
          <w:sz w:val="32"/>
        </w:rPr>
      </w:pPr>
    </w:p>
    <w:p w14:paraId="5A6B0F4D" w14:textId="77777777" w:rsidR="002E60A3" w:rsidRDefault="00C60B8C">
      <w:pPr>
        <w:pStyle w:val="BodyText"/>
        <w:spacing w:line="360" w:lineRule="auto"/>
        <w:ind w:left="800" w:right="1714"/>
      </w:pPr>
      <w:r>
        <w:t>The definition of an environmentally sound technology (EST) to be used to track SDG 17.1 at this point is always to include both hardware and software, including total systems that include know- how, procedures, processes, goods and services, equipment, as well as organisational and managerial procedures for promoting environmental sustainability.</w:t>
      </w:r>
    </w:p>
    <w:p w14:paraId="5836F11C" w14:textId="77777777" w:rsidR="002E60A3" w:rsidRDefault="002E60A3">
      <w:pPr>
        <w:pStyle w:val="BodyText"/>
      </w:pPr>
    </w:p>
    <w:p w14:paraId="4ECCADD7" w14:textId="77777777" w:rsidR="002E60A3" w:rsidRDefault="00C60B8C">
      <w:pPr>
        <w:pStyle w:val="BodyText"/>
        <w:spacing w:before="137" w:line="360" w:lineRule="auto"/>
        <w:ind w:left="800" w:right="1458"/>
      </w:pPr>
      <w:r>
        <w:t>There are however a number of challenges in issuing a bounded definition of an EST, especially given the difference is spatial, temporal and capacity differences in areas of deployment, the lack of easily accessible and affordable rigorous analysis of all technologies to potentially be considered and the different stages of transition in which countries find themselves. As Dr. Sangwon Suh points out, “there is no such technology that is inherently environmentally sound; its environmental soundness depends on the context under which it is utilized.” Trade-offs, rebound effects, uncertainty, available data and the law of unintended consequences have a role to play in the extent to which a technology can be considered environmentally</w:t>
      </w:r>
      <w:r>
        <w:rPr>
          <w:spacing w:val="-7"/>
        </w:rPr>
        <w:t xml:space="preserve"> </w:t>
      </w:r>
      <w:r>
        <w:t>sound.</w:t>
      </w:r>
    </w:p>
    <w:p w14:paraId="1D35F5D0" w14:textId="77777777" w:rsidR="002E60A3" w:rsidRDefault="002E60A3">
      <w:pPr>
        <w:pStyle w:val="BodyText"/>
        <w:spacing w:before="11"/>
        <w:rPr>
          <w:sz w:val="32"/>
        </w:rPr>
      </w:pPr>
    </w:p>
    <w:p w14:paraId="3A23E4D6" w14:textId="77777777" w:rsidR="002E60A3" w:rsidRDefault="00C60B8C">
      <w:pPr>
        <w:pStyle w:val="BodyText"/>
        <w:spacing w:before="1" w:line="360" w:lineRule="auto"/>
        <w:ind w:left="800" w:right="1429"/>
        <w:jc w:val="both"/>
      </w:pPr>
      <w:r>
        <w:t xml:space="preserve">This means that the environmental soundness of a technology needs to be assessed in a specific temporal and spatial context. For example, incandescent street lights </w:t>
      </w:r>
      <w:r>
        <w:rPr>
          <w:i/>
        </w:rPr>
        <w:t xml:space="preserve">were </w:t>
      </w:r>
      <w:r>
        <w:t>an environmentally sound technology when they were used to displace gas lights at the dawn of the 20</w:t>
      </w:r>
      <w:r>
        <w:rPr>
          <w:vertAlign w:val="superscript"/>
        </w:rPr>
        <w:t>th</w:t>
      </w:r>
      <w:r>
        <w:t xml:space="preserve"> century, while it can no longer be considered as an EST with the presence of LED technologies. Likewise, a battery electric vehicle (BEV) might be considered as an </w:t>
      </w:r>
      <w:r>
        <w:rPr>
          <w:spacing w:val="-3"/>
        </w:rPr>
        <w:t xml:space="preserve">EST </w:t>
      </w:r>
      <w:r>
        <w:t>in California, while the same technology deployed in the regions dominated by coal-based electricity would not qualify on the same</w:t>
      </w:r>
      <w:r>
        <w:rPr>
          <w:spacing w:val="-36"/>
        </w:rPr>
        <w:t xml:space="preserve"> </w:t>
      </w:r>
      <w:r>
        <w:t>grounds.</w:t>
      </w:r>
    </w:p>
    <w:p w14:paraId="0E0EA908" w14:textId="77777777" w:rsidR="002E60A3" w:rsidRDefault="002E60A3">
      <w:pPr>
        <w:spacing w:line="360" w:lineRule="auto"/>
        <w:jc w:val="both"/>
        <w:sectPr w:rsidR="002E60A3">
          <w:pgSz w:w="11910" w:h="16840"/>
          <w:pgMar w:top="1580" w:right="0" w:bottom="1180" w:left="640" w:header="0" w:footer="918" w:gutter="0"/>
          <w:cols w:space="720"/>
        </w:sectPr>
      </w:pPr>
    </w:p>
    <w:p w14:paraId="63774FBA" w14:textId="77777777" w:rsidR="002E60A3" w:rsidRDefault="00C60B8C">
      <w:pPr>
        <w:pStyle w:val="BodyText"/>
        <w:spacing w:before="39" w:line="360" w:lineRule="auto"/>
        <w:ind w:left="800" w:right="1430"/>
        <w:jc w:val="both"/>
      </w:pPr>
      <w:r>
        <w:lastRenderedPageBreak/>
        <w:t>Following on from this it is clear that the environmental soundness of technology cannot be judged based only on a single environmental impact of concern, such as greenhouse gas (GHG) emissions. Studies have found that trade-off may exist among environmental objectives such as GHG emissions, water consumption, toxic substances emissions, land use change, biodiversity losses, and other impact categories. Multiple environmental impact categories should be considered and the trade- offs among them should be understood when determine the environmental soundness of a technology. This will be explored further in the section on modelling impact.</w:t>
      </w:r>
    </w:p>
    <w:p w14:paraId="733A78C5" w14:textId="77777777" w:rsidR="002E60A3" w:rsidRDefault="002E60A3">
      <w:pPr>
        <w:pStyle w:val="BodyText"/>
        <w:spacing w:before="11"/>
        <w:rPr>
          <w:sz w:val="32"/>
        </w:rPr>
      </w:pPr>
    </w:p>
    <w:p w14:paraId="2538147B" w14:textId="77777777" w:rsidR="002E60A3" w:rsidRDefault="00C60B8C">
      <w:pPr>
        <w:pStyle w:val="BodyText"/>
        <w:spacing w:line="360" w:lineRule="auto"/>
        <w:ind w:left="800" w:right="1433"/>
        <w:jc w:val="both"/>
      </w:pPr>
      <w:r>
        <w:t>Neither can the environmental soundness of a technology be determined on the ground of a single life-cycle stage. Environmental problems can be shifted from one life-cycle stage to another, and without considering the full life-cycle of a product, claims of environmental soundness such as “zero emission car” that accounts for only the exhaust emissions cannot be justified.</w:t>
      </w:r>
    </w:p>
    <w:p w14:paraId="73767059" w14:textId="77777777" w:rsidR="002E60A3" w:rsidRDefault="002E60A3">
      <w:pPr>
        <w:pStyle w:val="BodyText"/>
      </w:pPr>
    </w:p>
    <w:p w14:paraId="21C0F2FB" w14:textId="77777777" w:rsidR="002E60A3" w:rsidRDefault="00C60B8C">
      <w:pPr>
        <w:pStyle w:val="BodyText"/>
        <w:spacing w:before="137" w:line="360" w:lineRule="auto"/>
        <w:ind w:left="800" w:right="1430"/>
        <w:jc w:val="both"/>
      </w:pPr>
      <w:r>
        <w:t>There is also the concern that the introduction of a technology may induce unintended consequences that may aggravate the environmental performance of said technology. Corn starch- based bioethanol technology and the policies that promote it are believed to have led to additional land conversion in other countries, which is often referred to as ‘indirect land use change (ILUC),’ leading to additional GHG</w:t>
      </w:r>
      <w:r>
        <w:rPr>
          <w:spacing w:val="-8"/>
        </w:rPr>
        <w:t xml:space="preserve"> </w:t>
      </w:r>
      <w:r>
        <w:t>emissions.</w:t>
      </w:r>
    </w:p>
    <w:p w14:paraId="02364959" w14:textId="77777777" w:rsidR="002E60A3" w:rsidRDefault="002E60A3">
      <w:pPr>
        <w:pStyle w:val="BodyText"/>
      </w:pPr>
    </w:p>
    <w:p w14:paraId="77A89DB7" w14:textId="77777777" w:rsidR="002E60A3" w:rsidRDefault="00C60B8C">
      <w:pPr>
        <w:pStyle w:val="BodyText"/>
        <w:spacing w:before="137" w:line="360" w:lineRule="auto"/>
        <w:ind w:left="800" w:right="1435"/>
        <w:jc w:val="both"/>
      </w:pPr>
      <w:r>
        <w:t>Following the recommendations of the National Academy of Sciences (NAS), the US EPA, for example, included ILUC in determining the GHG mitigation potential of biofuels. More broadly, the technologies that improve (energy) efficiency are susceptible to ‘rebound effects,’ while the degree at which it negates the gains through efficiency improvement can vary</w:t>
      </w:r>
      <w:r>
        <w:rPr>
          <w:spacing w:val="-30"/>
        </w:rPr>
        <w:t xml:space="preserve"> </w:t>
      </w:r>
      <w:r>
        <w:t>widely.</w:t>
      </w:r>
    </w:p>
    <w:p w14:paraId="1AB77324" w14:textId="77777777" w:rsidR="002E60A3" w:rsidRDefault="002E60A3">
      <w:pPr>
        <w:pStyle w:val="BodyText"/>
        <w:spacing w:before="10"/>
        <w:rPr>
          <w:sz w:val="32"/>
        </w:rPr>
      </w:pPr>
    </w:p>
    <w:p w14:paraId="0AC8E7A6" w14:textId="77777777" w:rsidR="002E60A3" w:rsidRDefault="00C60B8C">
      <w:pPr>
        <w:pStyle w:val="BodyText"/>
        <w:spacing w:line="360" w:lineRule="auto"/>
        <w:ind w:left="800" w:right="1433"/>
        <w:jc w:val="both"/>
      </w:pPr>
      <w:r>
        <w:t>The greatest challenge that exists to the definition of an EST however is that that any estimate of the life cycle environmental impacts of a technology may suffer from large uncertainty. A measure without understanding the underlying uncertainty means little, and therefore uncertainty behind the measurements of environmental soundness should be duly taken into account.</w:t>
      </w:r>
    </w:p>
    <w:p w14:paraId="586B8E4A" w14:textId="77777777" w:rsidR="002E60A3" w:rsidRDefault="002E60A3">
      <w:pPr>
        <w:pStyle w:val="BodyText"/>
      </w:pPr>
    </w:p>
    <w:p w14:paraId="313E958F" w14:textId="6DC282CD" w:rsidR="002E60A3" w:rsidRDefault="00C60B8C">
      <w:pPr>
        <w:pStyle w:val="BodyText"/>
        <w:spacing w:before="136" w:line="360" w:lineRule="auto"/>
        <w:ind w:left="800" w:right="1432"/>
        <w:jc w:val="both"/>
      </w:pPr>
      <w:r>
        <w:t xml:space="preserve">The </w:t>
      </w:r>
      <w:r w:rsidR="00A66A16">
        <w:t>long-term</w:t>
      </w:r>
      <w:r>
        <w:t xml:space="preserve"> goal of the project is to define the soundness of an environmental technology as the result of rigorous research that quantifies environmental impacts of a technology considering all the aforementioned criteria. The challenge in doing so, however, is that this would certainly increase the costs and probably adversely affect the timeliness of any EST determination. It is important to</w:t>
      </w:r>
    </w:p>
    <w:p w14:paraId="48FC5F46" w14:textId="77777777" w:rsidR="002E60A3" w:rsidRDefault="002E60A3">
      <w:pPr>
        <w:spacing w:line="360" w:lineRule="auto"/>
        <w:jc w:val="both"/>
        <w:sectPr w:rsidR="002E60A3">
          <w:pgSz w:w="11910" w:h="16840"/>
          <w:pgMar w:top="1380" w:right="0" w:bottom="1180" w:left="640" w:header="0" w:footer="918" w:gutter="0"/>
          <w:cols w:space="720"/>
        </w:sectPr>
      </w:pPr>
    </w:p>
    <w:p w14:paraId="14DFCF7B" w14:textId="77777777" w:rsidR="002E60A3" w:rsidRDefault="00C60B8C">
      <w:pPr>
        <w:pStyle w:val="BodyText"/>
        <w:spacing w:before="39" w:line="360" w:lineRule="auto"/>
        <w:ind w:left="800" w:right="1442"/>
        <w:jc w:val="both"/>
      </w:pPr>
      <w:r>
        <w:lastRenderedPageBreak/>
        <w:t>acknowledge that developing a comprehensive environmental impact measurement is costly, and the benefits of more rigorous measurement should be compared with their costs.</w:t>
      </w:r>
    </w:p>
    <w:p w14:paraId="69276D5C" w14:textId="77777777" w:rsidR="002E60A3" w:rsidRDefault="002E60A3">
      <w:pPr>
        <w:pStyle w:val="BodyText"/>
      </w:pPr>
    </w:p>
    <w:p w14:paraId="289B4DCC" w14:textId="77777777" w:rsidR="002E60A3" w:rsidRDefault="00C60B8C">
      <w:pPr>
        <w:pStyle w:val="BodyText"/>
        <w:spacing w:before="136" w:line="360" w:lineRule="auto"/>
        <w:ind w:left="800" w:right="1432"/>
        <w:jc w:val="both"/>
      </w:pPr>
      <w:r>
        <w:t>A major area of debate amongst the Expert Group was also the extent to which existing performance standards and life cycle analysis could be used to assess the environmental soundness of a technology, and the potential for prioritising technology solutions when less expensive options are available.</w:t>
      </w:r>
    </w:p>
    <w:p w14:paraId="690449BF" w14:textId="77777777" w:rsidR="002E60A3" w:rsidRDefault="002E60A3">
      <w:pPr>
        <w:pStyle w:val="BodyText"/>
        <w:spacing w:before="9"/>
        <w:rPr>
          <w:sz w:val="32"/>
        </w:rPr>
      </w:pPr>
    </w:p>
    <w:p w14:paraId="648E1EE4" w14:textId="77777777" w:rsidR="002E60A3" w:rsidRDefault="00C60B8C">
      <w:pPr>
        <w:pStyle w:val="BodyText"/>
        <w:spacing w:line="360" w:lineRule="auto"/>
        <w:ind w:left="800" w:right="1440"/>
      </w:pPr>
      <w:r>
        <w:t>For example, in Bangladesh, there is naturally occurring arsenic which needs to be removed from water. This can be done through technological solutions including chemical intervention, prevention and control, water treatment and environmental monitoring. This can cost up to $1m while at a local level the same result can be gained from a simple process using locally available goods such as iron chips, charcoal and sand.</w:t>
      </w:r>
      <w:r>
        <w:rPr>
          <w:vertAlign w:val="superscript"/>
        </w:rPr>
        <w:t>4</w:t>
      </w:r>
      <w:r>
        <w:t xml:space="preserve"> The appropriateness of technology in specific situations and environments should therefore also be a factor in assessment.</w:t>
      </w:r>
    </w:p>
    <w:p w14:paraId="3B44105B" w14:textId="77777777" w:rsidR="002E60A3" w:rsidRDefault="002E60A3">
      <w:pPr>
        <w:pStyle w:val="BodyText"/>
      </w:pPr>
    </w:p>
    <w:p w14:paraId="3D3452BE" w14:textId="77777777" w:rsidR="002E60A3" w:rsidRDefault="00C60B8C">
      <w:pPr>
        <w:pStyle w:val="BodyText"/>
        <w:spacing w:before="138" w:line="360" w:lineRule="auto"/>
        <w:ind w:left="800" w:right="1492"/>
      </w:pPr>
      <w:r>
        <w:t>It is clear that what is appropriate for use in one country or region may not translate to another, unless it has been adapted or redesigned for local needs. What needs to be taken into consideration is “the full life cycle flow of the material, energy and water in the production and consumption system. It also implies the development and application of environmentally sound technologies underpinned by more holistic environmental management strategies based on the characteristics of natural systems, which include: species diversity; resilience; adaptiveness; regenerative capacity; interconnectedness; spatial and temporal fluctuation; etc. Examples of ESTs that emulate natural</w:t>
      </w:r>
    </w:p>
    <w:p w14:paraId="1B571B24" w14:textId="77777777" w:rsidR="002E60A3" w:rsidRDefault="00C60B8C">
      <w:pPr>
        <w:pStyle w:val="BodyText"/>
        <w:spacing w:line="267" w:lineRule="exact"/>
        <w:ind w:left="800"/>
      </w:pPr>
      <w:r>
        <w:t>processes are ecological engineering and ecotechnologies.”</w:t>
      </w:r>
      <w:r>
        <w:rPr>
          <w:vertAlign w:val="superscript"/>
        </w:rPr>
        <w:t>5</w:t>
      </w:r>
    </w:p>
    <w:p w14:paraId="77B8FEEE" w14:textId="77777777" w:rsidR="002E60A3" w:rsidRDefault="002E60A3">
      <w:pPr>
        <w:pStyle w:val="BodyText"/>
        <w:rPr>
          <w:sz w:val="26"/>
        </w:rPr>
      </w:pPr>
    </w:p>
    <w:p w14:paraId="0F18DBE9" w14:textId="77777777" w:rsidR="002E60A3" w:rsidRDefault="00C60B8C">
      <w:pPr>
        <w:pStyle w:val="BodyText"/>
        <w:spacing w:before="221" w:line="360" w:lineRule="auto"/>
        <w:ind w:left="800" w:right="1446"/>
      </w:pPr>
      <w:r>
        <w:t>There are also challenges in ascertaining full life cycle assessments or performance standards in terms of costs and time in the deployment of new technologies and approaches. It is worth noting that new approaches to economic development, from circular economy</w:t>
      </w:r>
      <w:r>
        <w:rPr>
          <w:vertAlign w:val="superscript"/>
        </w:rPr>
        <w:t>6</w:t>
      </w:r>
      <w:r>
        <w:t xml:space="preserve"> to regenerative or restorative technologies</w:t>
      </w:r>
      <w:r>
        <w:rPr>
          <w:vertAlign w:val="superscript"/>
        </w:rPr>
        <w:t>7</w:t>
      </w:r>
      <w:r>
        <w:t xml:space="preserve"> and approaches are being developed and deployed and existing codifications, standards etc may not encompass new developments.</w:t>
      </w:r>
    </w:p>
    <w:p w14:paraId="47B93F67" w14:textId="77777777" w:rsidR="002E60A3" w:rsidRDefault="002E60A3">
      <w:pPr>
        <w:pStyle w:val="BodyText"/>
        <w:rPr>
          <w:sz w:val="20"/>
        </w:rPr>
      </w:pPr>
    </w:p>
    <w:p w14:paraId="28C23061" w14:textId="77777777" w:rsidR="002E60A3" w:rsidRDefault="002E60A3">
      <w:pPr>
        <w:pStyle w:val="BodyText"/>
        <w:rPr>
          <w:sz w:val="20"/>
        </w:rPr>
      </w:pPr>
    </w:p>
    <w:p w14:paraId="3CC6CA89" w14:textId="77777777" w:rsidR="002E60A3" w:rsidRDefault="002E60A3">
      <w:pPr>
        <w:pStyle w:val="BodyText"/>
        <w:rPr>
          <w:sz w:val="20"/>
        </w:rPr>
      </w:pPr>
    </w:p>
    <w:p w14:paraId="3154C6AF" w14:textId="38157881" w:rsidR="002E60A3" w:rsidRDefault="005C38A2">
      <w:pPr>
        <w:pStyle w:val="BodyText"/>
        <w:spacing w:before="10"/>
        <w:rPr>
          <w:sz w:val="13"/>
        </w:rPr>
      </w:pPr>
      <w:r>
        <w:rPr>
          <w:noProof/>
        </w:rPr>
        <mc:AlternateContent>
          <mc:Choice Requires="wps">
            <w:drawing>
              <wp:anchor distT="4294967295" distB="4294967295" distL="0" distR="0" simplePos="0" relativeHeight="251660288" behindDoc="1" locked="0" layoutInCell="1" allowOverlap="1" wp14:anchorId="04483B02" wp14:editId="48BDE560">
                <wp:simplePos x="0" y="0"/>
                <wp:positionH relativeFrom="page">
                  <wp:posOffset>914400</wp:posOffset>
                </wp:positionH>
                <wp:positionV relativeFrom="paragraph">
                  <wp:posOffset>137794</wp:posOffset>
                </wp:positionV>
                <wp:extent cx="1830070" cy="0"/>
                <wp:effectExtent l="0" t="0" r="0" b="0"/>
                <wp:wrapTopAndBottom/>
                <wp:docPr id="2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6005A" id="Line 17" o:spid="_x0000_s1026" style="position:absolute;z-index:-25165619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10.85pt" to="216.1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" strokeweight=".72pt">
                <w10:wrap type="topAndBottom" anchorx="page"/>
              </v:line>
            </w:pict>
          </mc:Fallback>
        </mc:AlternateContent>
      </w:r>
    </w:p>
    <w:p w14:paraId="1C56E40B" w14:textId="77777777" w:rsidR="002E60A3" w:rsidRDefault="00C60B8C">
      <w:pPr>
        <w:spacing w:before="39" w:line="259" w:lineRule="exact"/>
        <w:ind w:left="800"/>
        <w:rPr>
          <w:sz w:val="20"/>
        </w:rPr>
      </w:pPr>
      <w:r>
        <w:rPr>
          <w:position w:val="10"/>
          <w:sz w:val="13"/>
        </w:rPr>
        <w:t xml:space="preserve">4 </w:t>
      </w:r>
      <w:r w:rsidR="00357196" w:rsidRPr="00BF2BAD">
        <w:rPr>
          <w:color w:val="0000FF"/>
          <w:sz w:val="20"/>
          <w:u w:val="single" w:color="0000FF"/>
        </w:rPr>
        <w:t>https://</w:t>
      </w:r>
      <w:hyperlink r:id="rId10">
        <w:r w:rsidR="00357196" w:rsidRPr="00BF2BAD">
          <w:rPr>
            <w:color w:val="0000FF"/>
            <w:sz w:val="20"/>
            <w:u w:val="single" w:color="0000FF"/>
          </w:rPr>
          <w:t>www.tandfonline.com/doi/abs/10.1080/10934520009377018</w:t>
        </w:r>
      </w:hyperlink>
    </w:p>
    <w:p w14:paraId="4C7743E0" w14:textId="77777777" w:rsidR="002E60A3" w:rsidRPr="006534F4" w:rsidRDefault="00C60B8C">
      <w:pPr>
        <w:spacing w:line="243" w:lineRule="exact"/>
        <w:ind w:left="800"/>
        <w:rPr>
          <w:sz w:val="20"/>
        </w:rPr>
      </w:pPr>
      <w:r w:rsidRPr="006534F4">
        <w:rPr>
          <w:position w:val="10"/>
          <w:sz w:val="13"/>
        </w:rPr>
        <w:t xml:space="preserve">5 </w:t>
      </w:r>
      <w:r w:rsidRPr="006534F4">
        <w:rPr>
          <w:sz w:val="20"/>
        </w:rPr>
        <w:t>ibid</w:t>
      </w:r>
    </w:p>
    <w:p w14:paraId="1673C5F7" w14:textId="77777777" w:rsidR="002E60A3" w:rsidRPr="006534F4" w:rsidRDefault="00C60B8C">
      <w:pPr>
        <w:spacing w:line="245" w:lineRule="exact"/>
        <w:ind w:left="800"/>
        <w:rPr>
          <w:sz w:val="20"/>
        </w:rPr>
      </w:pPr>
      <w:r w:rsidRPr="006534F4">
        <w:rPr>
          <w:position w:val="10"/>
          <w:sz w:val="13"/>
        </w:rPr>
        <w:t xml:space="preserve">6 </w:t>
      </w:r>
      <w:r w:rsidR="00357196" w:rsidRPr="00BF2BAD">
        <w:rPr>
          <w:color w:val="0000FF"/>
          <w:sz w:val="20"/>
          <w:u w:val="single" w:color="0000FF"/>
        </w:rPr>
        <w:t>https://</w:t>
      </w:r>
      <w:hyperlink r:id="rId11">
        <w:r w:rsidR="00357196" w:rsidRPr="00BF2BAD">
          <w:rPr>
            <w:color w:val="0000FF"/>
            <w:sz w:val="20"/>
            <w:u w:val="single" w:color="0000FF"/>
          </w:rPr>
          <w:t>www.ellenmacarthurfoundation.org/circular-economy/concept</w:t>
        </w:r>
      </w:hyperlink>
    </w:p>
    <w:p w14:paraId="727E432F" w14:textId="77777777" w:rsidR="002E60A3" w:rsidRDefault="00C60B8C">
      <w:pPr>
        <w:spacing w:before="12" w:line="244" w:lineRule="exact"/>
        <w:ind w:left="800" w:right="1446"/>
        <w:rPr>
          <w:sz w:val="20"/>
        </w:rPr>
      </w:pPr>
      <w:r>
        <w:rPr>
          <w:position w:val="10"/>
          <w:sz w:val="13"/>
        </w:rPr>
        <w:t xml:space="preserve">7 </w:t>
      </w:r>
      <w:hyperlink r:id="rId12">
        <w:r>
          <w:rPr>
            <w:color w:val="0000FF"/>
            <w:sz w:val="20"/>
            <w:u w:val="single" w:color="0000FF"/>
          </w:rPr>
          <w:t>https://www.resilience.org/stories/2018-05-23/sustainability-is-not-enough-we-need-regenerative-cultures/</w:t>
        </w:r>
      </w:hyperlink>
      <w:r>
        <w:rPr>
          <w:color w:val="0000FF"/>
          <w:sz w:val="20"/>
        </w:rPr>
        <w:t xml:space="preserve"> </w:t>
      </w:r>
      <w:r>
        <w:rPr>
          <w:sz w:val="20"/>
        </w:rPr>
        <w:t xml:space="preserve">and </w:t>
      </w:r>
      <w:hyperlink r:id="rId13">
        <w:r>
          <w:rPr>
            <w:color w:val="0000FF"/>
            <w:sz w:val="20"/>
            <w:u w:val="single" w:color="0000FF"/>
          </w:rPr>
          <w:t>https://www.wbdg.org/resources/living-regenerative-and-adaptive-buildings</w:t>
        </w:r>
      </w:hyperlink>
    </w:p>
    <w:p w14:paraId="70E45397" w14:textId="77777777" w:rsidR="002E60A3" w:rsidRDefault="002E60A3">
      <w:pPr>
        <w:spacing w:line="244" w:lineRule="exact"/>
        <w:rPr>
          <w:sz w:val="20"/>
        </w:rPr>
        <w:sectPr w:rsidR="002E60A3">
          <w:pgSz w:w="11910" w:h="16840"/>
          <w:pgMar w:top="1380" w:right="0" w:bottom="1180" w:left="640" w:header="0" w:footer="918" w:gutter="0"/>
          <w:cols w:space="720"/>
        </w:sectPr>
      </w:pPr>
    </w:p>
    <w:p w14:paraId="0267A8E4" w14:textId="77777777" w:rsidR="002E60A3" w:rsidRDefault="00C60B8C">
      <w:pPr>
        <w:pStyle w:val="BodyText"/>
        <w:spacing w:before="39" w:line="360" w:lineRule="auto"/>
        <w:ind w:left="800" w:right="1470"/>
      </w:pPr>
      <w:r>
        <w:lastRenderedPageBreak/>
        <w:t>In terms of boundary setting, there was a lack of agreement as to the extent to which it was possible for the expert groups to set an independent standard for improvement. This debate was extended into the difficulty in reaching agreement between members of the Expert Group on the extent to which ESTs must be an environmental positive independently (e.g. when coal provides electricity should a technology which is more ‘environmentally acceptable’, such as super critical coal, be counted as an EST); or whether something qualifies as an EST because it represents an improvement over what was being used before.</w:t>
      </w:r>
    </w:p>
    <w:p w14:paraId="5DC6EEFE" w14:textId="77777777" w:rsidR="002E60A3" w:rsidRDefault="002E60A3">
      <w:pPr>
        <w:pStyle w:val="BodyText"/>
        <w:spacing w:before="11"/>
        <w:rPr>
          <w:sz w:val="32"/>
        </w:rPr>
      </w:pPr>
    </w:p>
    <w:p w14:paraId="33CB8102" w14:textId="77777777" w:rsidR="002E60A3" w:rsidRDefault="00C60B8C">
      <w:pPr>
        <w:pStyle w:val="BodyText"/>
        <w:spacing w:line="360" w:lineRule="auto"/>
        <w:ind w:left="800" w:right="1480"/>
      </w:pPr>
      <w:r>
        <w:t>There was support for the idea that the environmental soundness of a technology is revealed only in relation to its alternatives that meet the same needs or functions. Dr. Suh therefore suggested a</w:t>
      </w:r>
    </w:p>
    <w:p w14:paraId="21210870" w14:textId="77777777" w:rsidR="002E60A3" w:rsidRDefault="00C60B8C">
      <w:pPr>
        <w:pStyle w:val="BodyText"/>
        <w:spacing w:before="1" w:line="360" w:lineRule="auto"/>
        <w:ind w:left="800" w:right="1634"/>
      </w:pPr>
      <w:r>
        <w:t>definition of ESTS as technologies that “exhibit substantially superior environmental performance throughout the life cycle as compared to the alternatives that satisfy the same or similar purpose.”</w:t>
      </w:r>
    </w:p>
    <w:p w14:paraId="0B4D7AF2" w14:textId="77777777" w:rsidR="002E60A3" w:rsidRDefault="002E60A3">
      <w:pPr>
        <w:pStyle w:val="BodyText"/>
      </w:pPr>
    </w:p>
    <w:p w14:paraId="3672499E" w14:textId="77777777" w:rsidR="002E60A3" w:rsidRDefault="00C60B8C">
      <w:pPr>
        <w:pStyle w:val="BodyText"/>
        <w:spacing w:before="136" w:line="360" w:lineRule="auto"/>
        <w:ind w:left="800" w:right="1520"/>
      </w:pPr>
      <w:r>
        <w:t>This is a contextualised definition and one that gets around the issue of an external body bounding how much improvement there should be. At the same time, however, it opens the question of what is meant by “fulfil the purpose”. That could be defined as the operational purpose, economic purpose, operational purpose, SDG purpose, environmental purpose and, once again, the definition is back in the situation of setting boundaries with insufficient information and setting prescriptive outlines for very different situations.</w:t>
      </w:r>
    </w:p>
    <w:p w14:paraId="597EF29C" w14:textId="77777777" w:rsidR="002E60A3" w:rsidRDefault="002E60A3">
      <w:pPr>
        <w:pStyle w:val="BodyText"/>
        <w:spacing w:before="10"/>
        <w:rPr>
          <w:sz w:val="32"/>
        </w:rPr>
      </w:pPr>
    </w:p>
    <w:p w14:paraId="762E3E0F" w14:textId="77777777" w:rsidR="002E60A3" w:rsidRDefault="00C60B8C">
      <w:pPr>
        <w:pStyle w:val="BodyText"/>
        <w:spacing w:line="360" w:lineRule="auto"/>
        <w:ind w:left="800" w:right="1691"/>
      </w:pPr>
      <w:r>
        <w:t>Various discussions have resulted in an agreement to use a back-casting approach and accept that the definition of an EST will change over time. The goal is that by 2030 all technologies and</w:t>
      </w:r>
    </w:p>
    <w:p w14:paraId="670FBB29" w14:textId="77777777" w:rsidR="002E60A3" w:rsidRDefault="00C60B8C">
      <w:pPr>
        <w:pStyle w:val="BodyText"/>
        <w:spacing w:before="1"/>
        <w:ind w:left="800"/>
      </w:pPr>
      <w:r>
        <w:t>approaches that qualify as ESTs are defined as ‘environmentally acceptable’ in and of themselves</w:t>
      </w:r>
    </w:p>
    <w:p w14:paraId="618BFB85" w14:textId="77777777" w:rsidR="002E60A3" w:rsidRDefault="00C60B8C">
      <w:pPr>
        <w:pStyle w:val="BodyText"/>
        <w:spacing w:before="135" w:line="360" w:lineRule="auto"/>
        <w:ind w:left="800" w:right="1476"/>
      </w:pPr>
      <w:r>
        <w:t>e.g. they are technologies, systems, processes, goods and services that in replacing an alternative have a clear environmental purpose and benefit and result in an overall environmental good e.g. the generation of electricity from coal with any form of existing coal technology would be insufficient, in order to qualify it would need to be renewable generation, or a new form of coal technology that prevented environmental harm at all stages of the life cycle.</w:t>
      </w:r>
    </w:p>
    <w:p w14:paraId="523CFF2C" w14:textId="77777777" w:rsidR="002E60A3" w:rsidRDefault="002E60A3">
      <w:pPr>
        <w:pStyle w:val="BodyText"/>
      </w:pPr>
    </w:p>
    <w:p w14:paraId="09161D5E" w14:textId="77777777" w:rsidR="002E60A3" w:rsidRDefault="00C60B8C">
      <w:pPr>
        <w:pStyle w:val="BodyText"/>
        <w:spacing w:before="137" w:line="360" w:lineRule="auto"/>
        <w:ind w:left="800" w:right="1518"/>
      </w:pPr>
      <w:r>
        <w:t>This works by defining ESTs currently as documented through Agenda 21, while recognizing that more ambitious performance goals will continue to evolve through and beyond 2030. The definition under Agenda 21 specifically accommodates the role of improved performance (i.e.,</w:t>
      </w:r>
      <w:r>
        <w:rPr>
          <w:spacing w:val="-29"/>
        </w:rPr>
        <w:t xml:space="preserve"> </w:t>
      </w:r>
      <w:r>
        <w:t>“improved</w:t>
      </w:r>
    </w:p>
    <w:p w14:paraId="30716595" w14:textId="77777777" w:rsidR="002E60A3" w:rsidRDefault="00C60B8C">
      <w:pPr>
        <w:pStyle w:val="BodyText"/>
        <w:spacing w:before="2" w:line="355" w:lineRule="auto"/>
        <w:ind w:left="800" w:right="1743"/>
      </w:pPr>
      <w:r>
        <w:t>environmental performance over that which it replaces”). The Expert Group is not in a position to provide a selected level of improved performance, the EG accepts ESTs as those which show</w:t>
      </w:r>
      <w:r>
        <w:rPr>
          <w:spacing w:val="-35"/>
        </w:rPr>
        <w:t xml:space="preserve"> </w:t>
      </w:r>
      <w:r>
        <w:t>an</w:t>
      </w:r>
    </w:p>
    <w:p w14:paraId="0952D515" w14:textId="77777777" w:rsidR="002E60A3" w:rsidRDefault="002E60A3">
      <w:pPr>
        <w:spacing w:line="355" w:lineRule="auto"/>
        <w:sectPr w:rsidR="002E60A3">
          <w:pgSz w:w="11910" w:h="16840"/>
          <w:pgMar w:top="1380" w:right="0" w:bottom="1180" w:left="640" w:header="0" w:footer="918" w:gutter="0"/>
          <w:cols w:space="720"/>
        </w:sectPr>
      </w:pPr>
    </w:p>
    <w:p w14:paraId="49C532D6" w14:textId="77777777" w:rsidR="002E60A3" w:rsidRDefault="00C60B8C">
      <w:pPr>
        <w:pStyle w:val="BodyText"/>
        <w:spacing w:before="39" w:line="360" w:lineRule="auto"/>
        <w:ind w:left="800" w:right="1473"/>
      </w:pPr>
      <w:r>
        <w:lastRenderedPageBreak/>
        <w:t>improved environmental performance over that which it replaces. While this does not specifically mean transition technologies, it does allow for individual countries to choose their rate of transition.</w:t>
      </w:r>
    </w:p>
    <w:p w14:paraId="2D3C1C07" w14:textId="77777777" w:rsidR="002E60A3" w:rsidRDefault="002E60A3">
      <w:pPr>
        <w:pStyle w:val="BodyText"/>
      </w:pPr>
    </w:p>
    <w:p w14:paraId="760BFBAD" w14:textId="77777777" w:rsidR="002E60A3" w:rsidRDefault="00C60B8C">
      <w:pPr>
        <w:pStyle w:val="Heading2"/>
      </w:pPr>
      <w:r>
        <w:t>International Proxy</w:t>
      </w:r>
    </w:p>
    <w:p w14:paraId="44C31276" w14:textId="77777777" w:rsidR="002E60A3" w:rsidRDefault="002E60A3">
      <w:pPr>
        <w:pStyle w:val="BodyText"/>
        <w:rPr>
          <w:b/>
        </w:rPr>
      </w:pPr>
    </w:p>
    <w:p w14:paraId="0AA80107" w14:textId="77777777" w:rsidR="002E60A3" w:rsidRDefault="002E60A3">
      <w:pPr>
        <w:pStyle w:val="BodyText"/>
        <w:rPr>
          <w:b/>
        </w:rPr>
      </w:pPr>
    </w:p>
    <w:p w14:paraId="6A3C19F2" w14:textId="77777777" w:rsidR="002E60A3" w:rsidRDefault="00C60B8C">
      <w:pPr>
        <w:pStyle w:val="BodyText"/>
        <w:spacing w:line="360" w:lineRule="auto"/>
        <w:ind w:left="800" w:right="1462"/>
      </w:pPr>
      <w:r>
        <w:t>It has been argued that an international proxy is critical in order to provide a complete picture of the EST market globally, including the influence of the global market on access to ESTs by developing countries. For example, this would help in assessing the impact of the falling costs of different technologies as they are deployed globally</w:t>
      </w:r>
      <w:r>
        <w:rPr>
          <w:vertAlign w:val="superscript"/>
        </w:rPr>
        <w:t>8</w:t>
      </w:r>
      <w:r>
        <w:t>. Without such a figure, it will be difficult to ascertain the levels of finance/support being transferred and whether it is above or below the global average.</w:t>
      </w:r>
    </w:p>
    <w:p w14:paraId="1EBC3FCB" w14:textId="77777777" w:rsidR="002E60A3" w:rsidRDefault="00C60B8C">
      <w:pPr>
        <w:pStyle w:val="BodyText"/>
        <w:spacing w:line="360" w:lineRule="auto"/>
        <w:ind w:left="800" w:right="1779"/>
      </w:pPr>
      <w:bookmarkStart w:id="17" w:name="_GoBack"/>
      <w:r>
        <w:t>It was therefore agreed that the indicator should be split into two sub-indicators: one global, one domestic.</w:t>
      </w:r>
    </w:p>
    <w:bookmarkEnd w:id="17"/>
    <w:p w14:paraId="36E81149" w14:textId="77777777" w:rsidR="002E60A3" w:rsidRDefault="002E60A3">
      <w:pPr>
        <w:pStyle w:val="BodyText"/>
        <w:spacing w:before="12"/>
        <w:rPr>
          <w:sz w:val="32"/>
        </w:rPr>
      </w:pPr>
    </w:p>
    <w:p w14:paraId="7FEBDC61" w14:textId="77777777" w:rsidR="002E60A3" w:rsidRDefault="00C60B8C">
      <w:pPr>
        <w:pStyle w:val="BodyText"/>
        <w:spacing w:line="360" w:lineRule="auto"/>
        <w:ind w:left="800" w:right="1580"/>
      </w:pPr>
      <w:r>
        <w:t>It has been agreed that the international proxy that provides the closest indicator of investment flows is that of trade (using HS codes). While a number of different potential proxies have been explored, by UNEP and by the Expert Group team, and there are challenges associated with the use of trade, it has been agreed that trade is the closest proxy to have any informational value at the country level. This selection has been supported by input from the Expert Group and the results of research done by other bodies, such as the Green Climate Fund.</w:t>
      </w:r>
    </w:p>
    <w:p w14:paraId="167284A7" w14:textId="77777777" w:rsidR="002E60A3" w:rsidRDefault="002E60A3">
      <w:pPr>
        <w:pStyle w:val="BodyText"/>
        <w:spacing w:before="10"/>
        <w:rPr>
          <w:sz w:val="32"/>
        </w:rPr>
      </w:pPr>
    </w:p>
    <w:p w14:paraId="4257C79F" w14:textId="77777777" w:rsidR="002E60A3" w:rsidRDefault="00C60B8C">
      <w:pPr>
        <w:pStyle w:val="BodyText"/>
        <w:spacing w:line="360" w:lineRule="auto"/>
        <w:ind w:left="800" w:right="1424"/>
      </w:pPr>
      <w:r>
        <w:t>If trade flows are assessed using the international customers HS codes at the four digit level, there is a risk that goods are covered that are not used solely for environmental purposes. At the six digit level, the granularity can miss some of the higher level definitions. It would be useful to have an idea of preference by the EG group. It has not yet been agreed that trade flows should provide a proxy for the identification of approved funding on a domestic basis.</w:t>
      </w:r>
    </w:p>
    <w:p w14:paraId="3C91E725" w14:textId="77777777" w:rsidR="002E60A3" w:rsidRDefault="002E60A3">
      <w:pPr>
        <w:pStyle w:val="BodyText"/>
        <w:rPr>
          <w:sz w:val="20"/>
        </w:rPr>
      </w:pPr>
    </w:p>
    <w:p w14:paraId="445D3BC0" w14:textId="77777777" w:rsidR="002E60A3" w:rsidRDefault="002E60A3">
      <w:pPr>
        <w:pStyle w:val="BodyText"/>
        <w:rPr>
          <w:sz w:val="20"/>
        </w:rPr>
      </w:pPr>
    </w:p>
    <w:p w14:paraId="47CA0F43" w14:textId="77777777" w:rsidR="002E60A3" w:rsidRDefault="002E60A3">
      <w:pPr>
        <w:pStyle w:val="BodyText"/>
        <w:rPr>
          <w:sz w:val="20"/>
        </w:rPr>
      </w:pPr>
    </w:p>
    <w:p w14:paraId="2DB8675D" w14:textId="77777777" w:rsidR="002E60A3" w:rsidRDefault="002E60A3">
      <w:pPr>
        <w:pStyle w:val="BodyText"/>
        <w:rPr>
          <w:sz w:val="20"/>
        </w:rPr>
      </w:pPr>
    </w:p>
    <w:p w14:paraId="16623574" w14:textId="77777777" w:rsidR="002E60A3" w:rsidRDefault="002E60A3">
      <w:pPr>
        <w:pStyle w:val="BodyText"/>
        <w:rPr>
          <w:sz w:val="20"/>
        </w:rPr>
      </w:pPr>
    </w:p>
    <w:p w14:paraId="50A94E60" w14:textId="77777777" w:rsidR="002E60A3" w:rsidRDefault="002E60A3">
      <w:pPr>
        <w:pStyle w:val="BodyText"/>
        <w:rPr>
          <w:sz w:val="20"/>
        </w:rPr>
      </w:pPr>
    </w:p>
    <w:p w14:paraId="0A308B4D" w14:textId="77777777" w:rsidR="002E60A3" w:rsidRDefault="002E60A3">
      <w:pPr>
        <w:pStyle w:val="BodyText"/>
        <w:rPr>
          <w:sz w:val="20"/>
        </w:rPr>
      </w:pPr>
    </w:p>
    <w:p w14:paraId="035CB4F6" w14:textId="77777777" w:rsidR="002E60A3" w:rsidRDefault="002E60A3">
      <w:pPr>
        <w:pStyle w:val="BodyText"/>
        <w:rPr>
          <w:sz w:val="20"/>
        </w:rPr>
      </w:pPr>
    </w:p>
    <w:p w14:paraId="1696E662" w14:textId="77777777" w:rsidR="002E60A3" w:rsidRDefault="002E60A3">
      <w:pPr>
        <w:pStyle w:val="BodyText"/>
        <w:rPr>
          <w:sz w:val="20"/>
        </w:rPr>
      </w:pPr>
    </w:p>
    <w:p w14:paraId="36110D1A" w14:textId="77777777" w:rsidR="002E60A3" w:rsidRDefault="002E60A3">
      <w:pPr>
        <w:pStyle w:val="BodyText"/>
        <w:rPr>
          <w:sz w:val="20"/>
        </w:rPr>
      </w:pPr>
    </w:p>
    <w:p w14:paraId="47306D92" w14:textId="77777777" w:rsidR="002E60A3" w:rsidRDefault="002E60A3">
      <w:pPr>
        <w:pStyle w:val="BodyText"/>
        <w:rPr>
          <w:sz w:val="20"/>
        </w:rPr>
      </w:pPr>
    </w:p>
    <w:p w14:paraId="27E84CB0" w14:textId="77777777" w:rsidR="002E60A3" w:rsidRDefault="002E60A3">
      <w:pPr>
        <w:pStyle w:val="BodyText"/>
        <w:rPr>
          <w:sz w:val="20"/>
        </w:rPr>
      </w:pPr>
    </w:p>
    <w:p w14:paraId="15D2BCD4" w14:textId="77777777" w:rsidR="002E60A3" w:rsidRDefault="002E60A3">
      <w:pPr>
        <w:pStyle w:val="BodyText"/>
        <w:rPr>
          <w:sz w:val="20"/>
        </w:rPr>
      </w:pPr>
    </w:p>
    <w:p w14:paraId="50A2D008" w14:textId="43BE8E7A" w:rsidR="002E60A3" w:rsidRDefault="005C38A2">
      <w:pPr>
        <w:pStyle w:val="BodyText"/>
        <w:spacing w:before="11"/>
        <w:rPr>
          <w:sz w:val="25"/>
        </w:rPr>
      </w:pPr>
      <w:r>
        <w:rPr>
          <w:noProof/>
        </w:rPr>
        <mc:AlternateContent>
          <mc:Choice Requires="wps">
            <w:drawing>
              <wp:anchor distT="4294967295" distB="4294967295" distL="0" distR="0" simplePos="0" relativeHeight="251661312" behindDoc="1" locked="0" layoutInCell="1" allowOverlap="1" wp14:anchorId="620C6C5A" wp14:editId="3C55D44E">
                <wp:simplePos x="0" y="0"/>
                <wp:positionH relativeFrom="page">
                  <wp:posOffset>914400</wp:posOffset>
                </wp:positionH>
                <wp:positionV relativeFrom="paragraph">
                  <wp:posOffset>231139</wp:posOffset>
                </wp:positionV>
                <wp:extent cx="1830070" cy="0"/>
                <wp:effectExtent l="0" t="0" r="0" b="0"/>
                <wp:wrapTopAndBottom/>
                <wp:docPr id="2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D0B68" id="Line 16" o:spid="_x0000_s1026" style="position:absolute;z-index:-25165516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18.2pt" to="216.1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" strokeweight=".72pt">
                <w10:wrap type="topAndBottom" anchorx="page"/>
              </v:line>
            </w:pict>
          </mc:Fallback>
        </mc:AlternateContent>
      </w:r>
    </w:p>
    <w:p w14:paraId="11139388" w14:textId="77777777" w:rsidR="002E60A3" w:rsidRDefault="00C60B8C">
      <w:pPr>
        <w:spacing w:before="39"/>
        <w:ind w:left="800"/>
        <w:rPr>
          <w:sz w:val="20"/>
        </w:rPr>
      </w:pPr>
      <w:r>
        <w:rPr>
          <w:position w:val="10"/>
          <w:sz w:val="13"/>
        </w:rPr>
        <w:t xml:space="preserve">8 </w:t>
      </w:r>
      <w:r>
        <w:rPr>
          <w:sz w:val="20"/>
        </w:rPr>
        <w:t>https://environmentlive.unep.org/egm/paris</w:t>
      </w:r>
    </w:p>
    <w:p w14:paraId="370F8CF7" w14:textId="77777777" w:rsidR="002E60A3" w:rsidRDefault="002E60A3">
      <w:pPr>
        <w:rPr>
          <w:sz w:val="20"/>
        </w:rPr>
        <w:sectPr w:rsidR="002E60A3">
          <w:pgSz w:w="11910" w:h="16840"/>
          <w:pgMar w:top="1380" w:right="0" w:bottom="1180" w:left="640" w:header="0" w:footer="918" w:gutter="0"/>
          <w:cols w:space="720"/>
        </w:sectPr>
      </w:pPr>
    </w:p>
    <w:p w14:paraId="6A9FC149" w14:textId="77777777" w:rsidR="002E60A3" w:rsidRDefault="002E60A3">
      <w:pPr>
        <w:pStyle w:val="BodyText"/>
        <w:spacing w:before="11"/>
        <w:rPr>
          <w:sz w:val="16"/>
        </w:rPr>
      </w:pPr>
    </w:p>
    <w:p w14:paraId="0DC6FA65" w14:textId="77777777" w:rsidR="002E60A3" w:rsidRDefault="00C60B8C">
      <w:pPr>
        <w:pStyle w:val="Heading1"/>
        <w:numPr>
          <w:ilvl w:val="0"/>
          <w:numId w:val="17"/>
        </w:numPr>
        <w:tabs>
          <w:tab w:val="left" w:pos="1520"/>
          <w:tab w:val="left" w:pos="1521"/>
        </w:tabs>
      </w:pPr>
      <w:r>
        <w:t>Methodology</w:t>
      </w:r>
    </w:p>
    <w:p w14:paraId="2580A53F" w14:textId="77777777" w:rsidR="002E60A3" w:rsidRDefault="00C60B8C">
      <w:pPr>
        <w:pStyle w:val="BodyText"/>
        <w:spacing w:before="195"/>
        <w:ind w:left="800"/>
      </w:pPr>
      <w:r>
        <w:rPr>
          <w:u w:val="single"/>
        </w:rPr>
        <w:t>Methodology</w:t>
      </w:r>
    </w:p>
    <w:p w14:paraId="53503056" w14:textId="77777777" w:rsidR="002E60A3" w:rsidRDefault="002E60A3">
      <w:pPr>
        <w:pStyle w:val="BodyText"/>
        <w:rPr>
          <w:sz w:val="20"/>
        </w:rPr>
      </w:pPr>
    </w:p>
    <w:p w14:paraId="465B33E6" w14:textId="77777777" w:rsidR="002E60A3" w:rsidRDefault="002E60A3">
      <w:pPr>
        <w:pStyle w:val="BodyText"/>
        <w:spacing w:before="6"/>
        <w:rPr>
          <w:sz w:val="19"/>
        </w:rPr>
      </w:pPr>
    </w:p>
    <w:p w14:paraId="33E2E488" w14:textId="77777777" w:rsidR="002E60A3" w:rsidRDefault="00C60B8C">
      <w:pPr>
        <w:pStyle w:val="BodyText"/>
        <w:spacing w:before="56" w:line="360" w:lineRule="auto"/>
        <w:ind w:left="800" w:right="1454"/>
      </w:pPr>
      <w:r>
        <w:rPr>
          <w:color w:val="1B1D1F"/>
        </w:rPr>
        <w:t>This indicator was developed through a multi-stakeholder process involving statisticians and technical experts from member governments, international organizations, national statistical offices, academia and the private sector.</w:t>
      </w:r>
    </w:p>
    <w:p w14:paraId="2266176A" w14:textId="77777777" w:rsidR="002E60A3" w:rsidRDefault="002E60A3">
      <w:pPr>
        <w:pStyle w:val="BodyText"/>
        <w:spacing w:before="7"/>
        <w:rPr>
          <w:sz w:val="29"/>
        </w:rPr>
      </w:pPr>
    </w:p>
    <w:p w14:paraId="419D0776" w14:textId="77777777" w:rsidR="002E60A3" w:rsidRDefault="00C60B8C">
      <w:pPr>
        <w:pStyle w:val="BodyText"/>
        <w:spacing w:line="360" w:lineRule="auto"/>
        <w:ind w:left="800" w:right="1457"/>
      </w:pPr>
      <w:r>
        <w:t>Led by UNEP and its Expert Group, work progressed through 2016 - 19 to establish a methodology to measure progress towards achieving Target 17.7. A two-page methodology note was submitted to the IAEG-SDG in November 2018 for guidance. The methodological note described, in broad terms, an approach to the measurement of this indicator of which the most challenging aspect is the definition of an environmentally sound technology.</w:t>
      </w:r>
    </w:p>
    <w:p w14:paraId="40341E6C" w14:textId="77777777" w:rsidR="002E60A3" w:rsidRDefault="002E60A3">
      <w:pPr>
        <w:pStyle w:val="BodyText"/>
      </w:pPr>
    </w:p>
    <w:p w14:paraId="2A7FE5EF" w14:textId="38D798F7" w:rsidR="002E60A3" w:rsidRDefault="00C60B8C">
      <w:pPr>
        <w:pStyle w:val="BodyText"/>
        <w:spacing w:before="137" w:line="360" w:lineRule="auto"/>
        <w:ind w:left="800" w:right="1533"/>
      </w:pPr>
      <w:r>
        <w:t xml:space="preserve">This note outlined a two-pronged approach </w:t>
      </w:r>
    </w:p>
    <w:p w14:paraId="07A4CD5B" w14:textId="77777777" w:rsidR="00EB40E5" w:rsidRDefault="00EB40E5" w:rsidP="00EB40E5">
      <w:pPr>
        <w:pStyle w:val="BodyText"/>
        <w:spacing w:before="1" w:line="360" w:lineRule="auto"/>
        <w:ind w:left="800" w:right="1437"/>
      </w:pPr>
      <w:r w:rsidRPr="00EB40E5">
        <w:rPr>
          <w:b/>
        </w:rPr>
        <w:t>Level 1</w:t>
      </w:r>
      <w:r>
        <w:t xml:space="preserve">. Use globally available data to create a proxy of funding flowing to developing countries for environmentally sound technologies, or of trade in environmentally sound technologies </w:t>
      </w:r>
    </w:p>
    <w:p w14:paraId="5866D321" w14:textId="77777777" w:rsidR="00EB40E5" w:rsidRDefault="00EB40E5" w:rsidP="00EB40E5">
      <w:pPr>
        <w:pStyle w:val="BodyText"/>
        <w:spacing w:before="1" w:line="360" w:lineRule="auto"/>
        <w:ind w:left="800" w:right="1437"/>
      </w:pPr>
      <w:r>
        <w:rPr>
          <w:b/>
        </w:rPr>
        <w:t>Leve2</w:t>
      </w:r>
      <w:r w:rsidRPr="00EB40E5">
        <w:t>.</w:t>
      </w:r>
      <w:r>
        <w:t xml:space="preserve"> Collect national data on investment in environmentally sound technologies.</w:t>
      </w:r>
    </w:p>
    <w:p w14:paraId="7BBE863B" w14:textId="77777777" w:rsidR="00EB40E5" w:rsidDel="00EB40E5" w:rsidRDefault="00EB40E5">
      <w:pPr>
        <w:pStyle w:val="BodyText"/>
        <w:spacing w:before="137" w:line="360" w:lineRule="auto"/>
        <w:ind w:left="800" w:right="1533"/>
        <w:rPr>
          <w:del w:id="18" w:author="Daniela Di Filippo" w:date="2019-11-17T13:45:00Z"/>
        </w:rPr>
      </w:pPr>
    </w:p>
    <w:p w14:paraId="57307F31" w14:textId="77777777" w:rsidR="002E60A3" w:rsidDel="00EB40E5" w:rsidRDefault="002E60A3">
      <w:pPr>
        <w:pStyle w:val="BodyText"/>
        <w:spacing w:before="11"/>
        <w:rPr>
          <w:del w:id="19" w:author="Daniela Di Filippo" w:date="2019-11-17T13:45:00Z"/>
          <w:sz w:val="32"/>
        </w:rPr>
      </w:pPr>
    </w:p>
    <w:p w14:paraId="7A8C5B15" w14:textId="3B10CF0C" w:rsidR="002E60A3" w:rsidRDefault="00C60B8C">
      <w:pPr>
        <w:pStyle w:val="BodyText"/>
        <w:spacing w:line="360" w:lineRule="auto"/>
        <w:ind w:left="800" w:right="1544"/>
      </w:pPr>
      <w:r>
        <w:t>The desk research on potential proxies for tracking the funding of ESTs in developing countries covered a significant number of potentially useful datasets. The initial research had identified a range of challenges including the lack of an agreed and standardised global definition of an EST, different baseline years in numerous available databases, and the different purposes of available databases. A survey of available data was also undertaken</w:t>
      </w:r>
    </w:p>
    <w:p w14:paraId="758F1E20" w14:textId="77777777" w:rsidR="002E60A3" w:rsidRDefault="002E60A3">
      <w:pPr>
        <w:pStyle w:val="BodyText"/>
      </w:pPr>
    </w:p>
    <w:p w14:paraId="0E83A83D" w14:textId="77777777" w:rsidR="002E60A3" w:rsidRDefault="00C60B8C">
      <w:pPr>
        <w:pStyle w:val="BodyText"/>
        <w:spacing w:before="137" w:line="360" w:lineRule="auto"/>
        <w:ind w:left="800" w:right="1440"/>
      </w:pPr>
      <w:r>
        <w:t>The following period saw the Expert Group undertake a further set of reviews, combined with a consultant working on data research and literature. Out of the initial datasets researched, there were four sets of data available that could provide a combined view of investment into ESTs. These were identified as: OECD-DAC data, Green Climate Fund data, trade data and patent data. Analysis of these four sets of data resulted in identifying trade data as the only useful proxy at this</w:t>
      </w:r>
      <w:r>
        <w:rPr>
          <w:spacing w:val="-33"/>
        </w:rPr>
        <w:t xml:space="preserve"> </w:t>
      </w:r>
      <w:r>
        <w:t>time.</w:t>
      </w:r>
    </w:p>
    <w:p w14:paraId="6BD9F450" w14:textId="77777777" w:rsidR="002E60A3" w:rsidRDefault="002E60A3">
      <w:pPr>
        <w:pStyle w:val="BodyText"/>
        <w:spacing w:before="10"/>
        <w:rPr>
          <w:sz w:val="32"/>
        </w:rPr>
      </w:pPr>
    </w:p>
    <w:p w14:paraId="237E9E32" w14:textId="77777777" w:rsidR="004F2ED3" w:rsidRDefault="00C60B8C" w:rsidP="00BF2BAD">
      <w:pPr>
        <w:pStyle w:val="BodyText"/>
        <w:spacing w:before="1" w:line="360" w:lineRule="auto"/>
        <w:ind w:left="800" w:right="1883"/>
      </w:pPr>
      <w:r>
        <w:t>The Technical Expert Group recognized that an EST cannot be defined in absolute terms. How environmentally sound a technology is</w:t>
      </w:r>
      <w:r w:rsidR="004F2ED3">
        <w:t>,</w:t>
      </w:r>
      <w:r>
        <w:t xml:space="preserve"> will depend to a large extent on the context in which it is</w:t>
      </w:r>
      <w:r w:rsidR="004F2ED3">
        <w:t xml:space="preserve"> used. Socio-economic, geographic, temporal and other factors influence the effectiveness of </w:t>
      </w:r>
      <w:r w:rsidR="004F2ED3">
        <w:lastRenderedPageBreak/>
        <w:t>technologies.</w:t>
      </w:r>
    </w:p>
    <w:p w14:paraId="4B87A4D4" w14:textId="77777777" w:rsidR="002E60A3" w:rsidRDefault="002E60A3">
      <w:pPr>
        <w:pStyle w:val="BodyText"/>
      </w:pPr>
    </w:p>
    <w:p w14:paraId="2DCB297D" w14:textId="77777777" w:rsidR="002E60A3" w:rsidRDefault="00C60B8C">
      <w:pPr>
        <w:pStyle w:val="BodyText"/>
        <w:spacing w:before="136" w:line="360" w:lineRule="auto"/>
        <w:ind w:left="800" w:right="1474"/>
      </w:pPr>
      <w:r>
        <w:t>Further, in deciding which technologies are most appropriate, there will always be trade-offs between cost and a range of economic, social, health and environmental impacts, to be determined based on national or local contexts and priorities. It would also not be feasible for all countries to strive towards the best available technologies globally if these are not appropriate in a domestic context. An approach whereby countries and other actors would strive towards incremental changes, based upon their available resources, capacities, and national technological contexts, could achieve greater impact.</w:t>
      </w:r>
    </w:p>
    <w:p w14:paraId="66037D65" w14:textId="77777777" w:rsidR="002E60A3" w:rsidRDefault="002E60A3">
      <w:pPr>
        <w:pStyle w:val="BodyText"/>
        <w:spacing w:before="11"/>
        <w:rPr>
          <w:sz w:val="32"/>
        </w:rPr>
      </w:pPr>
    </w:p>
    <w:p w14:paraId="2EEE757E" w14:textId="77777777" w:rsidR="002E60A3" w:rsidRDefault="00C60B8C">
      <w:pPr>
        <w:pStyle w:val="BodyText"/>
        <w:spacing w:line="360" w:lineRule="auto"/>
        <w:ind w:left="800" w:right="1637"/>
      </w:pPr>
      <w:r>
        <w:t>Given the highly contextual nature of ESTs, it is therefore something that is better defined at the national level, taking into account the national context and mainstream technologies nationally. However, there is a real need to support national, sub-national governments and other actors with decision-making and defining the most nationally or locally appropriate technologies.</w:t>
      </w:r>
    </w:p>
    <w:p w14:paraId="0D1E2889" w14:textId="77777777" w:rsidR="002E60A3" w:rsidRDefault="002E60A3">
      <w:pPr>
        <w:pStyle w:val="BodyText"/>
      </w:pPr>
    </w:p>
    <w:p w14:paraId="5905C75D" w14:textId="77777777" w:rsidR="002E60A3" w:rsidRDefault="00C60B8C">
      <w:pPr>
        <w:pStyle w:val="BodyText"/>
        <w:spacing w:before="136" w:line="360" w:lineRule="auto"/>
        <w:ind w:left="800" w:right="1598"/>
      </w:pPr>
      <w:r>
        <w:t>The Expert Group has therefore agreed, on that basis, a simple process based on a set of criteria which could be used to evaluate if an environmental objective is achieved. While there had been discussion as to the extent to which suitability for the local market should be addressed, the Expert Group finally agreed that addressing suitability was related to the issue of prioritisation and not</w:t>
      </w:r>
    </w:p>
    <w:p w14:paraId="4DBE3272" w14:textId="77777777" w:rsidR="002E60A3" w:rsidRDefault="00C60B8C">
      <w:pPr>
        <w:pStyle w:val="BodyText"/>
        <w:spacing w:line="266" w:lineRule="exact"/>
        <w:ind w:left="800"/>
      </w:pPr>
      <w:r>
        <w:t>within the purview of an analysis of ‘environmental soundness’.</w:t>
      </w:r>
    </w:p>
    <w:p w14:paraId="14A21C54" w14:textId="77777777" w:rsidR="002E60A3" w:rsidRDefault="002E60A3">
      <w:pPr>
        <w:pStyle w:val="BodyText"/>
      </w:pPr>
    </w:p>
    <w:p w14:paraId="2A257EFC" w14:textId="77777777" w:rsidR="002E60A3" w:rsidRDefault="002E60A3">
      <w:pPr>
        <w:pStyle w:val="BodyText"/>
        <w:spacing w:before="1"/>
      </w:pPr>
    </w:p>
    <w:p w14:paraId="7B85536C" w14:textId="77777777" w:rsidR="002E60A3" w:rsidRDefault="00C60B8C">
      <w:pPr>
        <w:pStyle w:val="BodyText"/>
        <w:spacing w:line="360" w:lineRule="auto"/>
        <w:ind w:left="800" w:right="1667"/>
      </w:pPr>
      <w:r>
        <w:t>It was agreed that the environmental objective can be assessed with the performance and operational data (in relevance to the environmental objective) and whether or not the technology has any negative environmental impact (cross-media effects). A core set of environmentally sound technologies was identified through analysis of existing work on the subject, to provide a non- prescriptive starting point to gather country specific EST information for the purpose of SDG reporting.</w:t>
      </w:r>
    </w:p>
    <w:p w14:paraId="44DE5A2F" w14:textId="77777777" w:rsidR="002E60A3" w:rsidRDefault="002E60A3">
      <w:pPr>
        <w:pStyle w:val="BodyText"/>
      </w:pPr>
    </w:p>
    <w:p w14:paraId="213691F8" w14:textId="77777777" w:rsidR="002E60A3" w:rsidRDefault="00C60B8C">
      <w:pPr>
        <w:pStyle w:val="BodyText"/>
        <w:spacing w:before="138" w:line="360" w:lineRule="auto"/>
        <w:ind w:left="800" w:right="1441"/>
      </w:pPr>
      <w:r>
        <w:t>This would cover national investment in ESTs in addition to tracking only funding for ESTs in the form of international cooperation. With this information, it would be possible to complement the original indicator with a second on the status of investment in ESTs and provide a more complete picture of the uptake of ESTs globally, as recommended by the Expert Group.</w:t>
      </w:r>
    </w:p>
    <w:p w14:paraId="458AA937" w14:textId="77777777" w:rsidR="002E60A3" w:rsidRDefault="002E60A3">
      <w:pPr>
        <w:spacing w:line="360" w:lineRule="auto"/>
        <w:sectPr w:rsidR="002E60A3">
          <w:pgSz w:w="11910" w:h="16840"/>
          <w:pgMar w:top="1380" w:right="0" w:bottom="1180" w:left="640" w:header="0" w:footer="918" w:gutter="0"/>
          <w:cols w:space="720"/>
        </w:sectPr>
      </w:pPr>
    </w:p>
    <w:p w14:paraId="738A7FD0" w14:textId="77777777" w:rsidR="002E60A3" w:rsidRDefault="00C60B8C">
      <w:pPr>
        <w:pStyle w:val="BodyText"/>
        <w:spacing w:before="39" w:line="360" w:lineRule="auto"/>
        <w:ind w:left="800" w:right="1462"/>
      </w:pPr>
      <w:r>
        <w:lastRenderedPageBreak/>
        <w:t>Given that the goal of the indicator is to track financial or in-kind support to developing countries for ESTs (to include support for enabling conditions and capacity development within developing countries), it will be assessed in terms of monetary value, expressed in US $.</w:t>
      </w:r>
    </w:p>
    <w:p w14:paraId="235650CA" w14:textId="77777777" w:rsidR="002E60A3" w:rsidRDefault="002E60A3">
      <w:pPr>
        <w:pStyle w:val="BodyText"/>
      </w:pPr>
    </w:p>
    <w:p w14:paraId="41662389" w14:textId="77777777" w:rsidR="002E60A3" w:rsidRDefault="00C60B8C">
      <w:pPr>
        <w:pStyle w:val="Heading2"/>
      </w:pPr>
      <w:r>
        <w:t>Steps involved in constructing the indicator</w:t>
      </w:r>
    </w:p>
    <w:p w14:paraId="066E038F" w14:textId="77777777" w:rsidR="002E60A3" w:rsidRDefault="002E60A3">
      <w:pPr>
        <w:pStyle w:val="BodyText"/>
        <w:rPr>
          <w:b/>
        </w:rPr>
      </w:pPr>
    </w:p>
    <w:p w14:paraId="458B2EAF" w14:textId="77777777" w:rsidR="002E60A3" w:rsidRDefault="002E60A3">
      <w:pPr>
        <w:pStyle w:val="BodyText"/>
        <w:spacing w:before="1"/>
        <w:rPr>
          <w:b/>
        </w:rPr>
      </w:pPr>
    </w:p>
    <w:p w14:paraId="078AD016" w14:textId="77777777" w:rsidR="002E60A3" w:rsidRDefault="00C60B8C">
      <w:pPr>
        <w:pStyle w:val="BodyText"/>
        <w:spacing w:line="357" w:lineRule="auto"/>
        <w:ind w:left="800" w:right="1436"/>
      </w:pPr>
      <w:r>
        <w:t>Developing an indicator for tracking ‘environmentally sound technologies’ involved several steps. Although these steps are presented in a linear fashion, in practice, a degree of iteration was required through processes of discussion and investigation.</w:t>
      </w:r>
    </w:p>
    <w:p w14:paraId="735D8DAB" w14:textId="77777777" w:rsidR="002E60A3" w:rsidRDefault="002E60A3">
      <w:pPr>
        <w:pStyle w:val="BodyText"/>
      </w:pPr>
    </w:p>
    <w:p w14:paraId="6710C35E" w14:textId="77777777" w:rsidR="002E60A3" w:rsidRDefault="00C60B8C">
      <w:pPr>
        <w:pStyle w:val="Heading2"/>
        <w:numPr>
          <w:ilvl w:val="0"/>
          <w:numId w:val="16"/>
        </w:numPr>
        <w:tabs>
          <w:tab w:val="left" w:pos="1017"/>
        </w:tabs>
        <w:spacing w:before="139"/>
        <w:ind w:hanging="217"/>
      </w:pPr>
      <w:r>
        <w:t>Determining the scope of the</w:t>
      </w:r>
      <w:r>
        <w:rPr>
          <w:spacing w:val="-11"/>
        </w:rPr>
        <w:t xml:space="preserve"> </w:t>
      </w:r>
      <w:r>
        <w:t>indicator</w:t>
      </w:r>
    </w:p>
    <w:p w14:paraId="0923DCDF" w14:textId="77777777" w:rsidR="002E60A3" w:rsidRDefault="00C60B8C">
      <w:pPr>
        <w:pStyle w:val="BodyText"/>
        <w:spacing w:before="135" w:line="360" w:lineRule="auto"/>
        <w:ind w:left="800" w:right="1483"/>
      </w:pPr>
      <w:r>
        <w:t>The choice made for indicator 17.7.1 is to focus on clearly identified groups of technologies meaning individual technologies, but also total systems which include know-how, procedures, goods and services, and equipment, as well as organisational and managerial procedures for promoting</w:t>
      </w:r>
    </w:p>
    <w:p w14:paraId="3FDD03D2" w14:textId="77777777" w:rsidR="002E60A3" w:rsidRDefault="00C60B8C">
      <w:pPr>
        <w:pStyle w:val="BodyText"/>
        <w:spacing w:before="1" w:line="360" w:lineRule="auto"/>
        <w:ind w:left="800" w:right="1529"/>
      </w:pPr>
      <w:r>
        <w:t>environmental sustainability”. It was also agreed that the initial scope of the indicator would be of technologies which have an improved environmental performance over those they replace, without a specific boundary, enabling individual countries to make their own assessments according to domestic goals, resources, capacity and frameworks.</w:t>
      </w:r>
    </w:p>
    <w:p w14:paraId="1CE85A98" w14:textId="77777777" w:rsidR="002E60A3" w:rsidRDefault="002E60A3">
      <w:pPr>
        <w:pStyle w:val="BodyText"/>
      </w:pPr>
    </w:p>
    <w:p w14:paraId="18E841C1" w14:textId="77777777" w:rsidR="002E60A3" w:rsidRDefault="00C60B8C">
      <w:pPr>
        <w:pStyle w:val="Heading2"/>
        <w:numPr>
          <w:ilvl w:val="0"/>
          <w:numId w:val="16"/>
        </w:numPr>
        <w:tabs>
          <w:tab w:val="left" w:pos="1017"/>
        </w:tabs>
        <w:spacing w:before="137"/>
        <w:ind w:hanging="217"/>
      </w:pPr>
      <w:r>
        <w:t>Determining the dimensions to be</w:t>
      </w:r>
      <w:r>
        <w:rPr>
          <w:spacing w:val="-14"/>
        </w:rPr>
        <w:t xml:space="preserve"> </w:t>
      </w:r>
      <w:r>
        <w:t>covered</w:t>
      </w:r>
      <w:del w:id="20" w:author="Daniela Di Filippo" w:date="2019-11-13T18:43:00Z">
        <w:r w:rsidDel="00A66A16">
          <w:delText>:</w:delText>
        </w:r>
      </w:del>
    </w:p>
    <w:p w14:paraId="212F35FF" w14:textId="77777777" w:rsidR="002E60A3" w:rsidRDefault="00C60B8C">
      <w:pPr>
        <w:pStyle w:val="BodyText"/>
        <w:spacing w:before="130" w:line="360" w:lineRule="auto"/>
        <w:ind w:left="800" w:right="2177"/>
      </w:pPr>
      <w:r>
        <w:t>The choice made for indicator 17.7.1 is to include performance, operational and cross-media dimensions in the assessment of environmental soundness.</w:t>
      </w:r>
    </w:p>
    <w:p w14:paraId="2B3749E9" w14:textId="77777777" w:rsidR="002E60A3" w:rsidRDefault="002E60A3">
      <w:pPr>
        <w:pStyle w:val="BodyText"/>
      </w:pPr>
    </w:p>
    <w:p w14:paraId="031B340F" w14:textId="77777777" w:rsidR="002E60A3" w:rsidRDefault="00C60B8C">
      <w:pPr>
        <w:pStyle w:val="Heading2"/>
        <w:numPr>
          <w:ilvl w:val="0"/>
          <w:numId w:val="16"/>
        </w:numPr>
        <w:tabs>
          <w:tab w:val="left" w:pos="1017"/>
        </w:tabs>
        <w:ind w:hanging="217"/>
      </w:pPr>
      <w:r>
        <w:t>Choosing the scale for the sustainability</w:t>
      </w:r>
      <w:r>
        <w:rPr>
          <w:spacing w:val="-16"/>
        </w:rPr>
        <w:t xml:space="preserve"> </w:t>
      </w:r>
      <w:r>
        <w:t>assessment</w:t>
      </w:r>
    </w:p>
    <w:p w14:paraId="45A8D0B5" w14:textId="77777777" w:rsidR="002E60A3" w:rsidRDefault="00C60B8C">
      <w:pPr>
        <w:pStyle w:val="BodyText"/>
        <w:spacing w:before="135" w:line="360" w:lineRule="auto"/>
        <w:ind w:left="800" w:right="1587"/>
      </w:pPr>
      <w:r>
        <w:t>This will be an in-country selection based on capacity and focus. While respective technologies are usually not entirely environmentally sound, but rather environmentally sound concerning a specific aspect (e.g. concerning a specific resource or function). Furthermore, there might be a range of technologies which are only potentially environmentally sound or are integrated in plants or components.</w:t>
      </w:r>
    </w:p>
    <w:p w14:paraId="785B7E81" w14:textId="77777777" w:rsidR="002E60A3" w:rsidRDefault="002E60A3">
      <w:pPr>
        <w:pStyle w:val="BodyText"/>
      </w:pPr>
    </w:p>
    <w:p w14:paraId="69110808" w14:textId="77777777" w:rsidR="002E60A3" w:rsidRDefault="00C60B8C">
      <w:pPr>
        <w:pStyle w:val="Heading2"/>
        <w:numPr>
          <w:ilvl w:val="0"/>
          <w:numId w:val="16"/>
        </w:numPr>
        <w:tabs>
          <w:tab w:val="left" w:pos="1017"/>
        </w:tabs>
        <w:spacing w:before="137"/>
        <w:ind w:hanging="217"/>
      </w:pPr>
      <w:r>
        <w:t>Selecting the data collection</w:t>
      </w:r>
      <w:r>
        <w:rPr>
          <w:spacing w:val="-8"/>
        </w:rPr>
        <w:t xml:space="preserve"> </w:t>
      </w:r>
      <w:r>
        <w:t>instrument(s)</w:t>
      </w:r>
      <w:del w:id="21" w:author="Daniela Di Filippo" w:date="2019-11-13T18:43:00Z">
        <w:r w:rsidDel="00A66A16">
          <w:delText>.</w:delText>
        </w:r>
      </w:del>
    </w:p>
    <w:p w14:paraId="4D6E0DC5" w14:textId="77777777" w:rsidR="002E60A3" w:rsidRDefault="00C60B8C">
      <w:pPr>
        <w:pStyle w:val="BodyText"/>
        <w:spacing w:before="134" w:line="357" w:lineRule="auto"/>
        <w:ind w:left="800" w:right="1480"/>
      </w:pPr>
      <w:r>
        <w:t>The initial proposal of the methodology suggested a survey to monitor the level of investment in ESTs. In consultations, however, concern was expressed about the extent to which complex reporting requirements created expense and pressure which should be avoided where possible. The</w:t>
      </w:r>
    </w:p>
    <w:p w14:paraId="121329DE" w14:textId="77777777" w:rsidR="002E60A3" w:rsidRDefault="002E60A3">
      <w:pPr>
        <w:spacing w:line="357" w:lineRule="auto"/>
        <w:sectPr w:rsidR="002E60A3">
          <w:pgSz w:w="11910" w:h="16840"/>
          <w:pgMar w:top="1380" w:right="0" w:bottom="1180" w:left="640" w:header="0" w:footer="918" w:gutter="0"/>
          <w:cols w:space="720"/>
        </w:sectPr>
      </w:pPr>
    </w:p>
    <w:p w14:paraId="0439E153" w14:textId="77777777" w:rsidR="002E60A3" w:rsidRDefault="00C60B8C">
      <w:pPr>
        <w:pStyle w:val="BodyText"/>
        <w:spacing w:before="39" w:line="360" w:lineRule="auto"/>
        <w:ind w:left="800" w:right="1685"/>
      </w:pPr>
      <w:r>
        <w:lastRenderedPageBreak/>
        <w:t>key initial focus of reporting will therefore be the existing proxy value through trade, although it is hoped that this will be the bedrock for the development of more specific in-country reporting to include aid, grants, trade, private sector investments etc.</w:t>
      </w:r>
    </w:p>
    <w:p w14:paraId="3B85DF0E" w14:textId="77777777" w:rsidR="002E60A3" w:rsidRDefault="002E60A3">
      <w:pPr>
        <w:pStyle w:val="BodyText"/>
      </w:pPr>
    </w:p>
    <w:p w14:paraId="19CAF4E1" w14:textId="77777777" w:rsidR="002E60A3" w:rsidRDefault="00C60B8C">
      <w:pPr>
        <w:pStyle w:val="Heading2"/>
        <w:numPr>
          <w:ilvl w:val="0"/>
          <w:numId w:val="16"/>
        </w:numPr>
        <w:tabs>
          <w:tab w:val="left" w:pos="1017"/>
        </w:tabs>
        <w:ind w:hanging="217"/>
      </w:pPr>
      <w:r>
        <w:t>Selecting the criteria through which an EST could be</w:t>
      </w:r>
      <w:r>
        <w:rPr>
          <w:spacing w:val="-14"/>
        </w:rPr>
        <w:t xml:space="preserve"> </w:t>
      </w:r>
      <w:r>
        <w:t>defined.</w:t>
      </w:r>
    </w:p>
    <w:p w14:paraId="1A211895" w14:textId="77777777" w:rsidR="002E60A3" w:rsidRDefault="00C60B8C">
      <w:pPr>
        <w:pStyle w:val="BodyText"/>
        <w:spacing w:before="135" w:line="357" w:lineRule="auto"/>
        <w:ind w:left="800" w:right="1597"/>
      </w:pPr>
      <w:r>
        <w:t>A number of criteria were reviewed in order to ascertain their usefulness in building up a picture of approved funding for developing countries to promote the development, transfer, dissemination and diffusion of environmentally sound technologies. These include:</w:t>
      </w:r>
    </w:p>
    <w:p w14:paraId="02B8D27E" w14:textId="77777777" w:rsidR="002E60A3" w:rsidRDefault="00C60B8C">
      <w:pPr>
        <w:pStyle w:val="ListParagraph"/>
        <w:numPr>
          <w:ilvl w:val="1"/>
          <w:numId w:val="16"/>
        </w:numPr>
        <w:tabs>
          <w:tab w:val="left" w:pos="1520"/>
          <w:tab w:val="left" w:pos="1521"/>
        </w:tabs>
        <w:spacing w:before="7" w:line="360" w:lineRule="auto"/>
        <w:ind w:right="1445"/>
        <w:rPr>
          <w:rFonts w:ascii="Symbol" w:hAnsi="Symbol"/>
        </w:rPr>
      </w:pPr>
      <w:r>
        <w:t>Policy</w:t>
      </w:r>
      <w:r>
        <w:rPr>
          <w:spacing w:val="-3"/>
        </w:rPr>
        <w:t xml:space="preserve"> </w:t>
      </w:r>
      <w:r>
        <w:t>relevance:</w:t>
      </w:r>
      <w:r>
        <w:rPr>
          <w:spacing w:val="-4"/>
        </w:rPr>
        <w:t xml:space="preserve"> </w:t>
      </w:r>
      <w:r>
        <w:t>the</w:t>
      </w:r>
      <w:r>
        <w:rPr>
          <w:spacing w:val="-2"/>
        </w:rPr>
        <w:t xml:space="preserve"> </w:t>
      </w:r>
      <w:r>
        <w:t>indicator</w:t>
      </w:r>
      <w:r>
        <w:rPr>
          <w:spacing w:val="-3"/>
        </w:rPr>
        <w:t xml:space="preserve"> </w:t>
      </w:r>
      <w:r>
        <w:t>must</w:t>
      </w:r>
      <w:r>
        <w:rPr>
          <w:spacing w:val="-5"/>
        </w:rPr>
        <w:t xml:space="preserve"> </w:t>
      </w:r>
      <w:r>
        <w:t>be</w:t>
      </w:r>
      <w:r>
        <w:rPr>
          <w:spacing w:val="-2"/>
        </w:rPr>
        <w:t xml:space="preserve"> </w:t>
      </w:r>
      <w:r>
        <w:t>easily</w:t>
      </w:r>
      <w:r>
        <w:rPr>
          <w:spacing w:val="-3"/>
        </w:rPr>
        <w:t xml:space="preserve"> </w:t>
      </w:r>
      <w:r>
        <w:t>understood</w:t>
      </w:r>
      <w:r>
        <w:rPr>
          <w:spacing w:val="-3"/>
        </w:rPr>
        <w:t xml:space="preserve"> </w:t>
      </w:r>
      <w:r>
        <w:t>(reasons</w:t>
      </w:r>
      <w:r>
        <w:rPr>
          <w:spacing w:val="-3"/>
        </w:rPr>
        <w:t xml:space="preserve"> </w:t>
      </w:r>
      <w:r>
        <w:t>why</w:t>
      </w:r>
      <w:r>
        <w:rPr>
          <w:spacing w:val="-3"/>
        </w:rPr>
        <w:t xml:space="preserve"> </w:t>
      </w:r>
      <w:r>
        <w:t>it</w:t>
      </w:r>
      <w:r>
        <w:rPr>
          <w:spacing w:val="-4"/>
        </w:rPr>
        <w:t xml:space="preserve"> </w:t>
      </w:r>
      <w:r>
        <w:t>is</w:t>
      </w:r>
      <w:r>
        <w:rPr>
          <w:spacing w:val="-3"/>
        </w:rPr>
        <w:t xml:space="preserve"> </w:t>
      </w:r>
      <w:r>
        <w:t>selected)</w:t>
      </w:r>
      <w:r>
        <w:rPr>
          <w:spacing w:val="-3"/>
        </w:rPr>
        <w:t xml:space="preserve"> </w:t>
      </w:r>
      <w:r>
        <w:t>and</w:t>
      </w:r>
      <w:r>
        <w:rPr>
          <w:spacing w:val="-3"/>
        </w:rPr>
        <w:t xml:space="preserve"> </w:t>
      </w:r>
      <w:r>
        <w:t>the results easily interpreted by policy makers (is environmental performance increasing and why? Which policies need to be implemented, or cross-SDG approaches developed, in order to ensure the continuing progress for ESTs</w:t>
      </w:r>
      <w:r>
        <w:rPr>
          <w:spacing w:val="-11"/>
        </w:rPr>
        <w:t xml:space="preserve"> </w:t>
      </w:r>
      <w:r>
        <w:t>domestically?</w:t>
      </w:r>
    </w:p>
    <w:p w14:paraId="076FCE65" w14:textId="77777777" w:rsidR="002E60A3" w:rsidRDefault="00C60B8C">
      <w:pPr>
        <w:pStyle w:val="ListParagraph"/>
        <w:numPr>
          <w:ilvl w:val="1"/>
          <w:numId w:val="16"/>
        </w:numPr>
        <w:tabs>
          <w:tab w:val="left" w:pos="1520"/>
          <w:tab w:val="left" w:pos="1521"/>
        </w:tabs>
        <w:spacing w:before="4" w:line="350" w:lineRule="auto"/>
        <w:ind w:right="1720"/>
        <w:rPr>
          <w:rFonts w:ascii="Symbol" w:hAnsi="Symbol"/>
        </w:rPr>
      </w:pPr>
      <w:r>
        <w:t>Universality: the indicator must be relevant for all countries in the world, both developing and</w:t>
      </w:r>
      <w:r>
        <w:rPr>
          <w:spacing w:val="-3"/>
        </w:rPr>
        <w:t xml:space="preserve"> </w:t>
      </w:r>
      <w:r>
        <w:t>developed.</w:t>
      </w:r>
    </w:p>
    <w:p w14:paraId="674DA905" w14:textId="77777777" w:rsidR="002E60A3" w:rsidRDefault="00C60B8C">
      <w:pPr>
        <w:pStyle w:val="ListParagraph"/>
        <w:numPr>
          <w:ilvl w:val="1"/>
          <w:numId w:val="16"/>
        </w:numPr>
        <w:tabs>
          <w:tab w:val="left" w:pos="1520"/>
          <w:tab w:val="left" w:pos="1521"/>
        </w:tabs>
        <w:spacing w:before="20" w:line="355" w:lineRule="auto"/>
        <w:ind w:right="1460"/>
        <w:rPr>
          <w:rFonts w:ascii="Symbol" w:hAnsi="Symbol"/>
        </w:rPr>
      </w:pPr>
      <w:r>
        <w:t>Replicability: the methods that countries use to determine the financial indicators relating to ESTs should be replicable if a requirement is made for independent reporting and verification.</w:t>
      </w:r>
    </w:p>
    <w:p w14:paraId="295A1BB8" w14:textId="77777777" w:rsidR="002E60A3" w:rsidRDefault="00C60B8C">
      <w:pPr>
        <w:pStyle w:val="ListParagraph"/>
        <w:numPr>
          <w:ilvl w:val="1"/>
          <w:numId w:val="16"/>
        </w:numPr>
        <w:tabs>
          <w:tab w:val="left" w:pos="1520"/>
          <w:tab w:val="left" w:pos="1521"/>
        </w:tabs>
        <w:spacing w:before="15" w:line="360" w:lineRule="auto"/>
        <w:ind w:right="1521"/>
        <w:rPr>
          <w:rFonts w:ascii="Symbol" w:hAnsi="Symbol"/>
        </w:rPr>
      </w:pPr>
      <w:r>
        <w:t>International comparability: the way indicators are calculated must ensure comparability across countries in order to ensure global reporting. Comparability, however, does not necessarily mean the use of absolute standards. For instance, there may be a difference in the degree to which different countries require improved environmental performance to be bounded. Similarly, compliance with national environmental standards, nationally recognized certification systems or global performance standards can be considered, even if national criteria vary from one country to</w:t>
      </w:r>
      <w:r>
        <w:rPr>
          <w:spacing w:val="-13"/>
        </w:rPr>
        <w:t xml:space="preserve"> </w:t>
      </w:r>
      <w:r>
        <w:t>another.</w:t>
      </w:r>
    </w:p>
    <w:p w14:paraId="00E63684" w14:textId="77777777" w:rsidR="002E60A3" w:rsidRDefault="00C60B8C">
      <w:pPr>
        <w:pStyle w:val="ListParagraph"/>
        <w:numPr>
          <w:ilvl w:val="1"/>
          <w:numId w:val="16"/>
        </w:numPr>
        <w:tabs>
          <w:tab w:val="left" w:pos="1520"/>
          <w:tab w:val="left" w:pos="1521"/>
        </w:tabs>
        <w:spacing w:before="1" w:line="357" w:lineRule="auto"/>
        <w:ind w:right="1763"/>
        <w:rPr>
          <w:rFonts w:ascii="Symbol" w:hAnsi="Symbol"/>
        </w:rPr>
      </w:pPr>
      <w:r>
        <w:t>Measurability: many themes are important sustainability issues but their measurement is difficult, complex or would involve costs that cannot be sustained in the framework of a regular monitoring exercise. To the extent possible, alternative measures have been proposed to maintain indicators that are considered relevant while offering feasible measurement</w:t>
      </w:r>
      <w:r>
        <w:rPr>
          <w:spacing w:val="-5"/>
        </w:rPr>
        <w:t xml:space="preserve"> </w:t>
      </w:r>
      <w:r>
        <w:t>solutions.</w:t>
      </w:r>
    </w:p>
    <w:p w14:paraId="1AC6232C" w14:textId="77777777" w:rsidR="002E60A3" w:rsidRDefault="00C60B8C">
      <w:pPr>
        <w:pStyle w:val="ListParagraph"/>
        <w:numPr>
          <w:ilvl w:val="1"/>
          <w:numId w:val="16"/>
        </w:numPr>
        <w:tabs>
          <w:tab w:val="left" w:pos="1520"/>
          <w:tab w:val="left" w:pos="1521"/>
        </w:tabs>
        <w:spacing w:before="13" w:line="357" w:lineRule="auto"/>
        <w:ind w:right="1441"/>
        <w:rPr>
          <w:rFonts w:ascii="Symbol" w:hAnsi="Symbol"/>
        </w:rPr>
      </w:pPr>
      <w:r>
        <w:t>Sub-indicators: there are two key sub-indicators which are initially to be tracked by proxy of trade in agreed/approved ESTs. In order to track the import of approved funding transferred to developing countries, it is important to have a clear picture of the global market for ESTs and its impact on domestic deployment in emerging</w:t>
      </w:r>
      <w:r>
        <w:rPr>
          <w:spacing w:val="-20"/>
        </w:rPr>
        <w:t xml:space="preserve"> </w:t>
      </w:r>
      <w:r>
        <w:t>markets.</w:t>
      </w:r>
    </w:p>
    <w:p w14:paraId="3E4011D2" w14:textId="77777777" w:rsidR="002E60A3" w:rsidRDefault="002E60A3">
      <w:pPr>
        <w:spacing w:line="357" w:lineRule="auto"/>
        <w:rPr>
          <w:rFonts w:ascii="Symbol" w:hAnsi="Symbol"/>
        </w:rPr>
        <w:sectPr w:rsidR="002E60A3">
          <w:pgSz w:w="11910" w:h="16840"/>
          <w:pgMar w:top="1380" w:right="0" w:bottom="1180" w:left="640" w:header="0" w:footer="918" w:gutter="0"/>
          <w:cols w:space="720"/>
        </w:sectPr>
      </w:pPr>
    </w:p>
    <w:p w14:paraId="3AF88B88" w14:textId="77777777" w:rsidR="002E60A3" w:rsidRDefault="00C60B8C">
      <w:pPr>
        <w:pStyle w:val="Heading2"/>
        <w:numPr>
          <w:ilvl w:val="0"/>
          <w:numId w:val="16"/>
        </w:numPr>
        <w:tabs>
          <w:tab w:val="left" w:pos="1017"/>
        </w:tabs>
        <w:spacing w:before="39"/>
        <w:ind w:hanging="217"/>
      </w:pPr>
      <w:r>
        <w:lastRenderedPageBreak/>
        <w:t>Assessing environmental performance at a project or plant</w:t>
      </w:r>
      <w:r>
        <w:rPr>
          <w:spacing w:val="-21"/>
        </w:rPr>
        <w:t xml:space="preserve"> </w:t>
      </w:r>
      <w:r>
        <w:t>level</w:t>
      </w:r>
    </w:p>
    <w:p w14:paraId="6C0DA14B" w14:textId="77777777" w:rsidR="002E60A3" w:rsidRDefault="00C60B8C">
      <w:pPr>
        <w:pStyle w:val="BodyText"/>
        <w:spacing w:before="134" w:line="360" w:lineRule="auto"/>
        <w:ind w:left="800" w:right="1508"/>
      </w:pPr>
      <w:r>
        <w:t>Specific criteria are to be applied within an MCA tool in order to assess the sustainability level of the project and/or plant to be upgraded.</w:t>
      </w:r>
    </w:p>
    <w:p w14:paraId="61F19F9F" w14:textId="77777777" w:rsidR="002E60A3" w:rsidRDefault="002E60A3">
      <w:pPr>
        <w:pStyle w:val="BodyText"/>
      </w:pPr>
    </w:p>
    <w:p w14:paraId="0D858DD4" w14:textId="77777777" w:rsidR="002E60A3" w:rsidRDefault="00C60B8C">
      <w:pPr>
        <w:pStyle w:val="Heading2"/>
        <w:numPr>
          <w:ilvl w:val="0"/>
          <w:numId w:val="16"/>
        </w:numPr>
        <w:tabs>
          <w:tab w:val="left" w:pos="1017"/>
        </w:tabs>
        <w:ind w:hanging="217"/>
      </w:pPr>
      <w:r>
        <w:t>Deciding the periodicity of monitoring the</w:t>
      </w:r>
      <w:r>
        <w:rPr>
          <w:spacing w:val="-12"/>
        </w:rPr>
        <w:t xml:space="preserve"> </w:t>
      </w:r>
      <w:r>
        <w:t>indicator</w:t>
      </w:r>
    </w:p>
    <w:p w14:paraId="579EA32E" w14:textId="77777777" w:rsidR="002E60A3" w:rsidRDefault="00C60B8C">
      <w:pPr>
        <w:pStyle w:val="BodyText"/>
        <w:spacing w:before="135" w:line="360" w:lineRule="auto"/>
        <w:ind w:left="800" w:right="1557"/>
      </w:pPr>
      <w:r>
        <w:t>It was agreed that the proxy for performance should be monitored on an annual basis to assess trends and the impact of changes in the global markets, that reporting should be undertaken on an annual basis and that the criteria and boundaries for assessing an EST should be reviewed every 4-5 years.</w:t>
      </w:r>
    </w:p>
    <w:p w14:paraId="7BE6F925" w14:textId="77777777" w:rsidR="002E60A3" w:rsidRDefault="002E60A3">
      <w:pPr>
        <w:pStyle w:val="BodyText"/>
        <w:spacing w:before="9"/>
        <w:rPr>
          <w:sz w:val="32"/>
        </w:rPr>
      </w:pPr>
    </w:p>
    <w:p w14:paraId="66F0EDAF" w14:textId="77777777" w:rsidR="002E60A3" w:rsidRDefault="00C60B8C">
      <w:pPr>
        <w:pStyle w:val="Heading2"/>
        <w:numPr>
          <w:ilvl w:val="0"/>
          <w:numId w:val="16"/>
        </w:numPr>
        <w:tabs>
          <w:tab w:val="left" w:pos="1017"/>
        </w:tabs>
        <w:spacing w:before="1"/>
        <w:ind w:hanging="217"/>
      </w:pPr>
      <w:r>
        <w:t>Modality of reporting the</w:t>
      </w:r>
      <w:r>
        <w:rPr>
          <w:spacing w:val="-7"/>
        </w:rPr>
        <w:t xml:space="preserve"> </w:t>
      </w:r>
      <w:r>
        <w:t>indicator.</w:t>
      </w:r>
    </w:p>
    <w:p w14:paraId="43DB4C7C" w14:textId="77777777" w:rsidR="002E60A3" w:rsidRDefault="00C60B8C">
      <w:pPr>
        <w:pStyle w:val="BodyText"/>
        <w:spacing w:before="135"/>
        <w:ind w:left="800"/>
      </w:pPr>
      <w:r>
        <w:t>This is yet to be determined but suggestions are available in the section on reporting.</w:t>
      </w:r>
    </w:p>
    <w:p w14:paraId="4F11F8D4" w14:textId="77777777" w:rsidR="002E60A3" w:rsidRDefault="002E60A3">
      <w:pPr>
        <w:pStyle w:val="BodyText"/>
      </w:pPr>
    </w:p>
    <w:p w14:paraId="7F83B74D" w14:textId="77777777" w:rsidR="002E60A3" w:rsidRDefault="002E60A3">
      <w:pPr>
        <w:pStyle w:val="BodyText"/>
      </w:pPr>
    </w:p>
    <w:p w14:paraId="7B1C0074" w14:textId="77777777" w:rsidR="002E60A3" w:rsidRDefault="00C60B8C">
      <w:pPr>
        <w:pStyle w:val="BodyText"/>
        <w:spacing w:before="1" w:line="360" w:lineRule="auto"/>
        <w:ind w:left="800" w:right="1504"/>
      </w:pPr>
      <w:r>
        <w:t>The methodology does not specify a degree of improvement that a technology must demonstrate in order to qualify as an ‘environmentally sound technology’, but it is hoped that the long term goal will be the achievement of overall environmental benefit.</w:t>
      </w:r>
    </w:p>
    <w:p w14:paraId="7C4A492A" w14:textId="77777777" w:rsidR="002E60A3" w:rsidRDefault="002E60A3">
      <w:pPr>
        <w:pStyle w:val="BodyText"/>
      </w:pPr>
    </w:p>
    <w:p w14:paraId="48E5C72B" w14:textId="77777777" w:rsidR="002E60A3" w:rsidRDefault="00C60B8C">
      <w:pPr>
        <w:pStyle w:val="Heading2"/>
      </w:pPr>
      <w:r>
        <w:rPr>
          <w:u w:val="single"/>
        </w:rPr>
        <w:t>Criteria for Identifying Environmentally Sound Technologies</w:t>
      </w:r>
    </w:p>
    <w:p w14:paraId="3216A0A7" w14:textId="77777777" w:rsidR="002E60A3" w:rsidRDefault="002E60A3">
      <w:pPr>
        <w:pStyle w:val="BodyText"/>
        <w:rPr>
          <w:b/>
          <w:sz w:val="20"/>
        </w:rPr>
      </w:pPr>
    </w:p>
    <w:p w14:paraId="291DECF4" w14:textId="77777777" w:rsidR="002E60A3" w:rsidRDefault="002E60A3">
      <w:pPr>
        <w:pStyle w:val="BodyText"/>
        <w:spacing w:before="5"/>
        <w:rPr>
          <w:b/>
          <w:sz w:val="19"/>
        </w:rPr>
      </w:pPr>
    </w:p>
    <w:p w14:paraId="7C180EA6" w14:textId="77777777" w:rsidR="002E60A3" w:rsidRDefault="00C60B8C">
      <w:pPr>
        <w:pStyle w:val="BodyText"/>
        <w:spacing w:before="56" w:line="360" w:lineRule="auto"/>
        <w:ind w:left="800" w:right="1538"/>
      </w:pPr>
      <w:r>
        <w:t>Given the challenges that exist for a prescriptive definition of environmentally sound technologies, we have taken the approach of identifying goods and sectors through existing HS codes (e.g. traded goods and services that have been internationally agreed to have a positive environmental benefit). There are challenges with this approach as not all such traded goods are used for environmental purposes.</w:t>
      </w:r>
    </w:p>
    <w:p w14:paraId="41F6F77B" w14:textId="77777777" w:rsidR="002E60A3" w:rsidRDefault="002E60A3">
      <w:pPr>
        <w:pStyle w:val="BodyText"/>
        <w:spacing w:before="11"/>
        <w:rPr>
          <w:sz w:val="32"/>
        </w:rPr>
      </w:pPr>
    </w:p>
    <w:p w14:paraId="3A810938" w14:textId="77777777" w:rsidR="002E60A3" w:rsidRDefault="00C60B8C">
      <w:pPr>
        <w:pStyle w:val="BodyText"/>
        <w:spacing w:line="360" w:lineRule="auto"/>
        <w:ind w:left="800" w:right="1543"/>
      </w:pPr>
      <w:r>
        <w:t>It is however a starting point for each country looking to assess its own definition and use of ESTs at this time. While not a prescriptive list, the sectors deemed to be ESTs through historical research include:</w:t>
      </w:r>
    </w:p>
    <w:p w14:paraId="034B7387" w14:textId="77777777" w:rsidR="002E60A3" w:rsidRDefault="00C60B8C">
      <w:pPr>
        <w:pStyle w:val="ListParagraph"/>
        <w:numPr>
          <w:ilvl w:val="1"/>
          <w:numId w:val="16"/>
        </w:numPr>
        <w:tabs>
          <w:tab w:val="left" w:pos="1520"/>
          <w:tab w:val="left" w:pos="1521"/>
        </w:tabs>
        <w:spacing w:before="2"/>
        <w:rPr>
          <w:rFonts w:ascii="Symbol" w:hAnsi="Symbol"/>
          <w:sz w:val="20"/>
        </w:rPr>
      </w:pPr>
      <w:r>
        <w:t>Air pollution control</w:t>
      </w:r>
      <w:r>
        <w:rPr>
          <w:spacing w:val="-6"/>
        </w:rPr>
        <w:t xml:space="preserve"> </w:t>
      </w:r>
      <w:r>
        <w:t>(APC),</w:t>
      </w:r>
    </w:p>
    <w:p w14:paraId="009BAEC8" w14:textId="77777777" w:rsidR="002E60A3" w:rsidRDefault="00C60B8C">
      <w:pPr>
        <w:pStyle w:val="ListParagraph"/>
        <w:numPr>
          <w:ilvl w:val="1"/>
          <w:numId w:val="16"/>
        </w:numPr>
        <w:tabs>
          <w:tab w:val="left" w:pos="1520"/>
          <w:tab w:val="left" w:pos="1521"/>
        </w:tabs>
        <w:spacing w:before="134"/>
        <w:rPr>
          <w:rFonts w:ascii="Symbol" w:hAnsi="Symbol"/>
          <w:sz w:val="20"/>
        </w:rPr>
      </w:pPr>
      <w:r>
        <w:t>Wastewater management</w:t>
      </w:r>
      <w:r>
        <w:rPr>
          <w:spacing w:val="-7"/>
        </w:rPr>
        <w:t xml:space="preserve"> </w:t>
      </w:r>
      <w:r>
        <w:t>(WWM),</w:t>
      </w:r>
    </w:p>
    <w:p w14:paraId="6F8CCCA1" w14:textId="77777777" w:rsidR="002E60A3" w:rsidRDefault="00C60B8C">
      <w:pPr>
        <w:pStyle w:val="ListParagraph"/>
        <w:numPr>
          <w:ilvl w:val="1"/>
          <w:numId w:val="16"/>
        </w:numPr>
        <w:tabs>
          <w:tab w:val="left" w:pos="1520"/>
          <w:tab w:val="left" w:pos="1521"/>
        </w:tabs>
        <w:spacing w:before="135"/>
        <w:rPr>
          <w:rFonts w:ascii="Symbol" w:hAnsi="Symbol"/>
          <w:sz w:val="20"/>
        </w:rPr>
      </w:pPr>
      <w:r>
        <w:t>Solid and Hazardous waste management</w:t>
      </w:r>
      <w:r>
        <w:rPr>
          <w:spacing w:val="-14"/>
        </w:rPr>
        <w:t xml:space="preserve"> </w:t>
      </w:r>
      <w:r>
        <w:t>(SHWM),</w:t>
      </w:r>
    </w:p>
    <w:p w14:paraId="07932024" w14:textId="77777777" w:rsidR="002E60A3" w:rsidRDefault="00C60B8C">
      <w:pPr>
        <w:pStyle w:val="ListParagraph"/>
        <w:numPr>
          <w:ilvl w:val="1"/>
          <w:numId w:val="16"/>
        </w:numPr>
        <w:tabs>
          <w:tab w:val="left" w:pos="1520"/>
          <w:tab w:val="left" w:pos="1521"/>
        </w:tabs>
        <w:spacing w:before="135"/>
        <w:rPr>
          <w:rFonts w:ascii="Symbol" w:hAnsi="Symbol"/>
          <w:sz w:val="20"/>
        </w:rPr>
      </w:pPr>
      <w:r>
        <w:t>Renewable Energy</w:t>
      </w:r>
      <w:r>
        <w:rPr>
          <w:spacing w:val="-5"/>
        </w:rPr>
        <w:t xml:space="preserve"> </w:t>
      </w:r>
      <w:r>
        <w:t>(RE),</w:t>
      </w:r>
    </w:p>
    <w:p w14:paraId="3244BBDA" w14:textId="77777777" w:rsidR="002E60A3" w:rsidRDefault="00C60B8C">
      <w:pPr>
        <w:pStyle w:val="ListParagraph"/>
        <w:numPr>
          <w:ilvl w:val="1"/>
          <w:numId w:val="16"/>
        </w:numPr>
        <w:tabs>
          <w:tab w:val="left" w:pos="1520"/>
          <w:tab w:val="left" w:pos="1521"/>
        </w:tabs>
        <w:spacing w:before="135"/>
        <w:rPr>
          <w:rFonts w:ascii="Symbol" w:hAnsi="Symbol"/>
          <w:sz w:val="20"/>
        </w:rPr>
      </w:pPr>
      <w:r>
        <w:t>Environmentally Preferable Products</w:t>
      </w:r>
      <w:r>
        <w:rPr>
          <w:spacing w:val="-7"/>
        </w:rPr>
        <w:t xml:space="preserve"> </w:t>
      </w:r>
      <w:r>
        <w:t>(EPPs)</w:t>
      </w:r>
    </w:p>
    <w:p w14:paraId="11E76B92" w14:textId="77777777" w:rsidR="002E60A3" w:rsidRDefault="002E60A3">
      <w:pPr>
        <w:rPr>
          <w:rFonts w:ascii="Symbol" w:hAnsi="Symbol"/>
          <w:sz w:val="20"/>
        </w:rPr>
        <w:sectPr w:rsidR="002E60A3">
          <w:pgSz w:w="11910" w:h="16840"/>
          <w:pgMar w:top="1380" w:right="0" w:bottom="1180" w:left="640" w:header="0" w:footer="918" w:gutter="0"/>
          <w:cols w:space="720"/>
        </w:sectPr>
      </w:pPr>
    </w:p>
    <w:p w14:paraId="76167D8D" w14:textId="77777777" w:rsidR="002E60A3" w:rsidRDefault="00C60B8C">
      <w:pPr>
        <w:pStyle w:val="BodyText"/>
        <w:spacing w:before="39" w:line="360" w:lineRule="auto"/>
        <w:ind w:left="800" w:right="1518"/>
      </w:pPr>
      <w:r>
        <w:lastRenderedPageBreak/>
        <w:t>Other areas which the Expert Group have proposed as pertinent to being defined as ESTs (especially with relation to their links with other SDGs) include:</w:t>
      </w:r>
    </w:p>
    <w:p w14:paraId="57DB8F4B" w14:textId="77777777" w:rsidR="002E60A3" w:rsidRDefault="00C60B8C">
      <w:pPr>
        <w:pStyle w:val="ListParagraph"/>
        <w:numPr>
          <w:ilvl w:val="1"/>
          <w:numId w:val="16"/>
        </w:numPr>
        <w:tabs>
          <w:tab w:val="left" w:pos="1520"/>
          <w:tab w:val="left" w:pos="1521"/>
        </w:tabs>
        <w:spacing w:before="3"/>
        <w:rPr>
          <w:rFonts w:ascii="Symbol" w:hAnsi="Symbol"/>
        </w:rPr>
      </w:pPr>
      <w:r>
        <w:t xml:space="preserve">Water Supply &amp; Sanitation (relating to indicators for </w:t>
      </w:r>
      <w:r>
        <w:rPr>
          <w:spacing w:val="2"/>
        </w:rPr>
        <w:t xml:space="preserve">#6 </w:t>
      </w:r>
      <w:r>
        <w:t>and</w:t>
      </w:r>
      <w:r>
        <w:rPr>
          <w:spacing w:val="-24"/>
        </w:rPr>
        <w:t xml:space="preserve"> </w:t>
      </w:r>
      <w:r>
        <w:t>#11)</w:t>
      </w:r>
    </w:p>
    <w:p w14:paraId="1D1520DE" w14:textId="77777777" w:rsidR="002E60A3" w:rsidRDefault="00C60B8C">
      <w:pPr>
        <w:pStyle w:val="ListParagraph"/>
        <w:numPr>
          <w:ilvl w:val="1"/>
          <w:numId w:val="16"/>
        </w:numPr>
        <w:tabs>
          <w:tab w:val="left" w:pos="1520"/>
          <w:tab w:val="left" w:pos="1521"/>
        </w:tabs>
        <w:rPr>
          <w:rFonts w:ascii="Symbol" w:hAnsi="Symbol"/>
        </w:rPr>
      </w:pPr>
      <w:r>
        <w:t>Energy Storage &amp; Distribution (relating to indicators for #7 and</w:t>
      </w:r>
      <w:r>
        <w:rPr>
          <w:spacing w:val="-26"/>
        </w:rPr>
        <w:t xml:space="preserve"> </w:t>
      </w:r>
      <w:r>
        <w:t>#13)</w:t>
      </w:r>
    </w:p>
    <w:p w14:paraId="4E9A9859" w14:textId="77777777" w:rsidR="002E60A3" w:rsidRDefault="00C60B8C">
      <w:pPr>
        <w:pStyle w:val="ListParagraph"/>
        <w:numPr>
          <w:ilvl w:val="1"/>
          <w:numId w:val="16"/>
        </w:numPr>
        <w:tabs>
          <w:tab w:val="left" w:pos="1520"/>
          <w:tab w:val="left" w:pos="1521"/>
        </w:tabs>
        <w:spacing w:before="138"/>
        <w:rPr>
          <w:rFonts w:ascii="Symbol" w:hAnsi="Symbol"/>
        </w:rPr>
      </w:pPr>
      <w:r>
        <w:t>Land &amp; Water Protection &amp; Remediation (relating to indicators for #14 and</w:t>
      </w:r>
      <w:r>
        <w:rPr>
          <w:spacing w:val="-19"/>
        </w:rPr>
        <w:t xml:space="preserve"> </w:t>
      </w:r>
      <w:r>
        <w:t>#15</w:t>
      </w:r>
    </w:p>
    <w:p w14:paraId="1BD374E9" w14:textId="77777777" w:rsidR="002E60A3" w:rsidRDefault="002E60A3">
      <w:pPr>
        <w:pStyle w:val="BodyText"/>
        <w:rPr>
          <w:sz w:val="28"/>
        </w:rPr>
      </w:pPr>
    </w:p>
    <w:p w14:paraId="1A38DBAC" w14:textId="77777777" w:rsidR="002E60A3" w:rsidRDefault="00C60B8C">
      <w:pPr>
        <w:pStyle w:val="BodyText"/>
        <w:spacing w:before="191" w:line="360" w:lineRule="auto"/>
        <w:ind w:left="800" w:right="2284"/>
      </w:pPr>
      <w:r>
        <w:t>With regard to sectors such as agriculture, urban development, health, education, industry, transport, etc, modelling can be undertaken to identify ESTs within individual sectors.</w:t>
      </w:r>
    </w:p>
    <w:p w14:paraId="125024D6" w14:textId="77777777" w:rsidR="002E60A3" w:rsidRDefault="002E60A3">
      <w:pPr>
        <w:pStyle w:val="BodyText"/>
      </w:pPr>
    </w:p>
    <w:p w14:paraId="27A1E6EE" w14:textId="77777777" w:rsidR="002E60A3" w:rsidRDefault="00C60B8C">
      <w:pPr>
        <w:pStyle w:val="BodyText"/>
        <w:spacing w:before="136" w:line="360" w:lineRule="auto"/>
        <w:ind w:left="800" w:right="1562"/>
      </w:pPr>
      <w:r>
        <w:t>Following the identification of such technologies in-country, nations can add to their own definition of ESTs through the use of the following criteria in a number of different ways, from checking priorities with their NDCs for climate change approaches and through VNRs for their priorities in achieving the Sustainable Development Goals. The remaining criteria selected by the Expert Group for the initial identification of ESTS are:</w:t>
      </w:r>
    </w:p>
    <w:p w14:paraId="0925135A" w14:textId="77777777" w:rsidR="002E60A3" w:rsidRDefault="00C60B8C">
      <w:pPr>
        <w:pStyle w:val="ListParagraph"/>
        <w:numPr>
          <w:ilvl w:val="1"/>
          <w:numId w:val="16"/>
        </w:numPr>
        <w:tabs>
          <w:tab w:val="left" w:pos="1520"/>
          <w:tab w:val="left" w:pos="1521"/>
        </w:tabs>
        <w:spacing w:before="0"/>
        <w:rPr>
          <w:rFonts w:ascii="Symbol" w:hAnsi="Symbol"/>
        </w:rPr>
      </w:pPr>
      <w:r>
        <w:t>Compliance with national</w:t>
      </w:r>
      <w:r>
        <w:rPr>
          <w:spacing w:val="-7"/>
        </w:rPr>
        <w:t xml:space="preserve"> </w:t>
      </w:r>
      <w:r>
        <w:t>priorities</w:t>
      </w:r>
    </w:p>
    <w:p w14:paraId="6E6423D5" w14:textId="77777777" w:rsidR="002E60A3" w:rsidRDefault="00C60B8C">
      <w:pPr>
        <w:pStyle w:val="ListParagraph"/>
        <w:numPr>
          <w:ilvl w:val="1"/>
          <w:numId w:val="16"/>
        </w:numPr>
        <w:tabs>
          <w:tab w:val="left" w:pos="1520"/>
          <w:tab w:val="left" w:pos="1521"/>
        </w:tabs>
        <w:spacing w:before="138"/>
        <w:rPr>
          <w:rFonts w:ascii="Symbol" w:hAnsi="Symbol"/>
        </w:rPr>
      </w:pPr>
      <w:r>
        <w:t>Compliance with local environmental</w:t>
      </w:r>
      <w:r>
        <w:rPr>
          <w:spacing w:val="-7"/>
        </w:rPr>
        <w:t xml:space="preserve"> </w:t>
      </w:r>
      <w:r>
        <w:t>law</w:t>
      </w:r>
    </w:p>
    <w:p w14:paraId="12BF8ECE" w14:textId="77777777" w:rsidR="002E60A3" w:rsidRDefault="00C60B8C">
      <w:pPr>
        <w:pStyle w:val="ListParagraph"/>
        <w:numPr>
          <w:ilvl w:val="1"/>
          <w:numId w:val="16"/>
        </w:numPr>
        <w:tabs>
          <w:tab w:val="left" w:pos="1520"/>
          <w:tab w:val="left" w:pos="1521"/>
        </w:tabs>
        <w:spacing w:before="132"/>
        <w:rPr>
          <w:rFonts w:ascii="Symbol" w:hAnsi="Symbol"/>
        </w:rPr>
      </w:pPr>
      <w:r>
        <w:t>Evidence of improved</w:t>
      </w:r>
      <w:r>
        <w:rPr>
          <w:spacing w:val="-7"/>
        </w:rPr>
        <w:t xml:space="preserve"> </w:t>
      </w:r>
      <w:r>
        <w:t>performance</w:t>
      </w:r>
      <w:r>
        <w:rPr>
          <w:vertAlign w:val="superscript"/>
        </w:rPr>
        <w:t>9</w:t>
      </w:r>
    </w:p>
    <w:p w14:paraId="59D62204" w14:textId="77777777" w:rsidR="002E60A3" w:rsidRDefault="00C60B8C">
      <w:pPr>
        <w:pStyle w:val="ListParagraph"/>
        <w:numPr>
          <w:ilvl w:val="1"/>
          <w:numId w:val="16"/>
        </w:numPr>
        <w:tabs>
          <w:tab w:val="left" w:pos="1520"/>
          <w:tab w:val="left" w:pos="1521"/>
        </w:tabs>
        <w:rPr>
          <w:rFonts w:ascii="Symbol" w:hAnsi="Symbol"/>
        </w:rPr>
      </w:pPr>
      <w:r>
        <w:t>Life cycle impact</w:t>
      </w:r>
      <w:r>
        <w:rPr>
          <w:spacing w:val="-7"/>
        </w:rPr>
        <w:t xml:space="preserve"> </w:t>
      </w:r>
      <w:r>
        <w:t>analysis</w:t>
      </w:r>
    </w:p>
    <w:p w14:paraId="06E3E19A" w14:textId="77777777" w:rsidR="002E60A3" w:rsidRDefault="00C60B8C">
      <w:pPr>
        <w:pStyle w:val="ListParagraph"/>
        <w:numPr>
          <w:ilvl w:val="1"/>
          <w:numId w:val="16"/>
        </w:numPr>
        <w:tabs>
          <w:tab w:val="left" w:pos="1520"/>
          <w:tab w:val="left" w:pos="1521"/>
        </w:tabs>
        <w:spacing w:before="137" w:line="350" w:lineRule="auto"/>
        <w:ind w:right="1818"/>
        <w:rPr>
          <w:rFonts w:ascii="Symbol" w:hAnsi="Symbol"/>
        </w:rPr>
      </w:pPr>
      <w:r>
        <w:t>Modeling of temporal and spatial dimension, alongside impact /trade-offs with regard to water, air and</w:t>
      </w:r>
      <w:r>
        <w:rPr>
          <w:spacing w:val="-9"/>
        </w:rPr>
        <w:t xml:space="preserve"> </w:t>
      </w:r>
      <w:r>
        <w:t>land</w:t>
      </w:r>
    </w:p>
    <w:p w14:paraId="6F5284DE" w14:textId="77777777" w:rsidR="002E60A3" w:rsidRDefault="00C60B8C">
      <w:pPr>
        <w:pStyle w:val="ListParagraph"/>
        <w:numPr>
          <w:ilvl w:val="1"/>
          <w:numId w:val="16"/>
        </w:numPr>
        <w:tabs>
          <w:tab w:val="left" w:pos="1520"/>
          <w:tab w:val="left" w:pos="1521"/>
        </w:tabs>
        <w:spacing w:before="20"/>
        <w:rPr>
          <w:rFonts w:ascii="Symbol" w:hAnsi="Symbol"/>
          <w:i/>
        </w:rPr>
      </w:pPr>
      <w:r>
        <w:rPr>
          <w:i/>
        </w:rPr>
        <w:t>Others to be identified by the Expert</w:t>
      </w:r>
      <w:r>
        <w:rPr>
          <w:i/>
          <w:spacing w:val="-13"/>
        </w:rPr>
        <w:t xml:space="preserve"> </w:t>
      </w:r>
      <w:r>
        <w:rPr>
          <w:i/>
        </w:rPr>
        <w:t>Group</w:t>
      </w:r>
    </w:p>
    <w:p w14:paraId="4BC03421" w14:textId="77777777" w:rsidR="002E60A3" w:rsidRDefault="002E60A3">
      <w:pPr>
        <w:pStyle w:val="BodyText"/>
        <w:rPr>
          <w:i/>
          <w:sz w:val="28"/>
        </w:rPr>
      </w:pPr>
    </w:p>
    <w:p w14:paraId="279CBD04" w14:textId="77777777" w:rsidR="002E60A3" w:rsidRDefault="00C60B8C">
      <w:pPr>
        <w:pStyle w:val="BodyText"/>
        <w:spacing w:before="191" w:line="360" w:lineRule="auto"/>
        <w:ind w:left="800" w:right="1490"/>
      </w:pPr>
      <w:r>
        <w:t>It is generally agreed that the process should allow for individual countries to choose their rate of transition e.g. set their own boundaries for the level of environmental improvement initially shown. In that vein, countries should be encouraged to sue support system-based approaches for implementation that align well with the way governments are organized to address the 17 SDGs and their associated targets.</w:t>
      </w:r>
    </w:p>
    <w:p w14:paraId="430C12ED" w14:textId="77777777" w:rsidR="002E60A3" w:rsidRDefault="002E60A3">
      <w:pPr>
        <w:pStyle w:val="BodyText"/>
        <w:rPr>
          <w:sz w:val="20"/>
        </w:rPr>
      </w:pPr>
    </w:p>
    <w:p w14:paraId="413EEB15" w14:textId="31C0D57B" w:rsidR="002E60A3" w:rsidRDefault="005C38A2">
      <w:pPr>
        <w:pStyle w:val="BodyText"/>
        <w:spacing w:before="4"/>
        <w:rPr>
          <w:sz w:val="19"/>
        </w:rPr>
      </w:pPr>
      <w:r>
        <w:rPr>
          <w:noProof/>
        </w:rPr>
        <mc:AlternateContent>
          <mc:Choice Requires="wps">
            <w:drawing>
              <wp:anchor distT="4294967295" distB="4294967295" distL="0" distR="0" simplePos="0" relativeHeight="251662336" behindDoc="1" locked="0" layoutInCell="1" allowOverlap="1" wp14:anchorId="11A5B47B" wp14:editId="64F8A438">
                <wp:simplePos x="0" y="0"/>
                <wp:positionH relativeFrom="page">
                  <wp:posOffset>914400</wp:posOffset>
                </wp:positionH>
                <wp:positionV relativeFrom="paragraph">
                  <wp:posOffset>179704</wp:posOffset>
                </wp:positionV>
                <wp:extent cx="1830070" cy="0"/>
                <wp:effectExtent l="0" t="0" r="0" b="0"/>
                <wp:wrapTopAndBottom/>
                <wp:docPr id="2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C9D0A5" id="Line 15" o:spid="_x0000_s1026" style="position:absolute;z-index:-25165414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14.15pt" to="216.1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" strokeweight=".72pt">
                <w10:wrap type="topAndBottom" anchorx="page"/>
              </v:line>
            </w:pict>
          </mc:Fallback>
        </mc:AlternateContent>
      </w:r>
    </w:p>
    <w:p w14:paraId="25CD6E6E" w14:textId="77777777" w:rsidR="002E60A3" w:rsidRDefault="00C60B8C">
      <w:pPr>
        <w:spacing w:before="77" w:line="288" w:lineRule="auto"/>
        <w:ind w:left="800" w:right="1516"/>
        <w:rPr>
          <w:sz w:val="20"/>
        </w:rPr>
      </w:pPr>
      <w:r>
        <w:rPr>
          <w:position w:val="10"/>
          <w:sz w:val="14"/>
        </w:rPr>
        <w:t xml:space="preserve">9 </w:t>
      </w:r>
      <w:r>
        <w:rPr>
          <w:sz w:val="20"/>
        </w:rPr>
        <w:t>This criteria recognizes that other approaches and tools (i.e., beyond the existence of standards, and the demonstration of compliance and/or certification against standards) may be more appropriate for demonstrating and quantifying the performance of ESTs. For example, ISO 14034 environmental technology verification (ETV) is a process standard, used by accredited bodies to verify the performance of environmental technologies, thereby charting a path for technology performance assessments where sustainability and innovation are inextricably linked. Use of ISO 14034 provides evidence and helps build credibility, increasing confidence that environmental technology performance claims are true and supported by high quality, independent data.</w:t>
      </w:r>
    </w:p>
    <w:p w14:paraId="551237B8" w14:textId="77777777" w:rsidR="002E60A3" w:rsidRDefault="002E60A3">
      <w:pPr>
        <w:spacing w:line="288" w:lineRule="auto"/>
        <w:rPr>
          <w:sz w:val="20"/>
        </w:rPr>
        <w:sectPr w:rsidR="002E60A3">
          <w:pgSz w:w="11910" w:h="16840"/>
          <w:pgMar w:top="1380" w:right="0" w:bottom="1180" w:left="640" w:header="0" w:footer="918" w:gutter="0"/>
          <w:cols w:space="720"/>
        </w:sectPr>
      </w:pPr>
    </w:p>
    <w:p w14:paraId="36F06BCE" w14:textId="77777777" w:rsidR="002E60A3" w:rsidRDefault="00C60B8C">
      <w:pPr>
        <w:pStyle w:val="Heading1"/>
        <w:numPr>
          <w:ilvl w:val="0"/>
          <w:numId w:val="15"/>
        </w:numPr>
        <w:tabs>
          <w:tab w:val="left" w:pos="1520"/>
          <w:tab w:val="left" w:pos="1521"/>
        </w:tabs>
        <w:spacing w:before="19"/>
      </w:pPr>
      <w:r>
        <w:lastRenderedPageBreak/>
        <w:t>Tools, reporting and national data</w:t>
      </w:r>
      <w:r>
        <w:rPr>
          <w:spacing w:val="-4"/>
        </w:rPr>
        <w:t xml:space="preserve"> </w:t>
      </w:r>
      <w:r>
        <w:rPr>
          <w:spacing w:val="-3"/>
        </w:rPr>
        <w:t>collection</w:t>
      </w:r>
    </w:p>
    <w:p w14:paraId="40648F22" w14:textId="77777777" w:rsidR="002E60A3" w:rsidRDefault="002E60A3">
      <w:pPr>
        <w:pStyle w:val="BodyText"/>
        <w:rPr>
          <w:b/>
          <w:sz w:val="32"/>
        </w:rPr>
      </w:pPr>
    </w:p>
    <w:p w14:paraId="6CD3E843" w14:textId="77777777" w:rsidR="002E60A3" w:rsidRDefault="00C60B8C">
      <w:pPr>
        <w:pStyle w:val="BodyText"/>
        <w:spacing w:before="208" w:line="360" w:lineRule="auto"/>
        <w:ind w:left="800" w:right="1530"/>
      </w:pPr>
      <w:r>
        <w:t>A number of reporting frameworks already exist that can be used and/or combined for reporting on ESTs. On the climate part of ESTs, for example, this is already covered by the UNFCCC technology</w:t>
      </w:r>
    </w:p>
    <w:p w14:paraId="1882352C" w14:textId="77777777" w:rsidR="002E60A3" w:rsidRDefault="00C60B8C">
      <w:pPr>
        <w:pStyle w:val="BodyText"/>
        <w:spacing w:before="1" w:line="360" w:lineRule="auto"/>
        <w:ind w:left="800" w:right="2040"/>
      </w:pPr>
      <w:r>
        <w:t>‘reporting tool’ of TNAs used by developing countries to identify, prioritize and articulate their technology needs.</w:t>
      </w:r>
    </w:p>
    <w:p w14:paraId="563EA2F0" w14:textId="77777777" w:rsidR="002E60A3" w:rsidRDefault="002E60A3">
      <w:pPr>
        <w:pStyle w:val="BodyText"/>
      </w:pPr>
    </w:p>
    <w:p w14:paraId="3BFDB5BE" w14:textId="77777777" w:rsidR="002E60A3" w:rsidRDefault="00C60B8C">
      <w:pPr>
        <w:pStyle w:val="BodyText"/>
        <w:spacing w:before="135" w:line="360" w:lineRule="auto"/>
        <w:ind w:left="800" w:right="1471"/>
      </w:pPr>
      <w:r>
        <w:t>It is recommended that in their Voluntary National Reviews (VNRs) on the SDGs, countries should emphasize the integrated nature of the 2030 Agenda and the need for integrated strategies to meet the 17 goals, recognizing that SDG outcomes are highly interdependent with significant relationships across many goals and</w:t>
      </w:r>
      <w:r>
        <w:rPr>
          <w:spacing w:val="-10"/>
        </w:rPr>
        <w:t xml:space="preserve"> </w:t>
      </w:r>
      <w:r>
        <w:t>targets.</w:t>
      </w:r>
    </w:p>
    <w:p w14:paraId="0F320AB9" w14:textId="77777777" w:rsidR="002E60A3" w:rsidRDefault="002E60A3">
      <w:pPr>
        <w:pStyle w:val="BodyText"/>
        <w:spacing w:before="10"/>
        <w:rPr>
          <w:sz w:val="32"/>
        </w:rPr>
      </w:pPr>
    </w:p>
    <w:p w14:paraId="0DD226BD" w14:textId="77777777" w:rsidR="002E60A3" w:rsidRDefault="00C60B8C">
      <w:pPr>
        <w:pStyle w:val="Heading2"/>
        <w:spacing w:before="0"/>
      </w:pPr>
      <w:r>
        <w:t>MCA for identification of</w:t>
      </w:r>
      <w:r>
        <w:rPr>
          <w:spacing w:val="-9"/>
        </w:rPr>
        <w:t xml:space="preserve"> </w:t>
      </w:r>
      <w:r>
        <w:t>ESTs</w:t>
      </w:r>
    </w:p>
    <w:p w14:paraId="5224D7BB" w14:textId="77777777" w:rsidR="002E60A3" w:rsidRDefault="002E60A3">
      <w:pPr>
        <w:pStyle w:val="BodyText"/>
        <w:rPr>
          <w:b/>
        </w:rPr>
      </w:pPr>
    </w:p>
    <w:p w14:paraId="6A750E2D" w14:textId="77777777" w:rsidR="002E60A3" w:rsidRDefault="002E60A3">
      <w:pPr>
        <w:pStyle w:val="BodyText"/>
        <w:spacing w:before="1"/>
        <w:rPr>
          <w:b/>
        </w:rPr>
      </w:pPr>
    </w:p>
    <w:p w14:paraId="27ADCE1C" w14:textId="77777777" w:rsidR="002E60A3" w:rsidRDefault="00C60B8C">
      <w:pPr>
        <w:pStyle w:val="BodyText"/>
        <w:spacing w:line="360" w:lineRule="auto"/>
        <w:ind w:left="800" w:right="2469"/>
      </w:pPr>
      <w:r>
        <w:t>Multi criteria analysis (MCA) provides a structured framework for comparing a number of technologies across multiple criteria to gauge whether or not they can be considered</w:t>
      </w:r>
    </w:p>
    <w:p w14:paraId="51C8C204" w14:textId="77777777" w:rsidR="002E60A3" w:rsidRDefault="00C60B8C">
      <w:pPr>
        <w:pStyle w:val="BodyText"/>
        <w:spacing w:before="1"/>
        <w:ind w:left="800"/>
      </w:pPr>
      <w:r>
        <w:t>‘environmentally sound’. While using multi-criteria analysis to address the extent to which a</w:t>
      </w:r>
    </w:p>
    <w:p w14:paraId="1DC7F5FC" w14:textId="77777777" w:rsidR="002E60A3" w:rsidRDefault="00C60B8C">
      <w:pPr>
        <w:pStyle w:val="BodyText"/>
        <w:spacing w:before="135" w:line="360" w:lineRule="auto"/>
        <w:ind w:left="800" w:right="1878"/>
      </w:pPr>
      <w:r>
        <w:t>technology can be seen to be ‘environmentally sound’ can be complex, using a simple scorecard approach it provides an option which is well understood and can be supported by a network of global expertise, as well the development of in-country knowledge and skills.</w:t>
      </w:r>
    </w:p>
    <w:p w14:paraId="1B3498EB" w14:textId="77777777" w:rsidR="002E60A3" w:rsidRDefault="002E60A3">
      <w:pPr>
        <w:pStyle w:val="BodyText"/>
      </w:pPr>
    </w:p>
    <w:p w14:paraId="4BDB3714" w14:textId="77777777" w:rsidR="002E60A3" w:rsidRDefault="00C60B8C">
      <w:pPr>
        <w:pStyle w:val="BodyText"/>
        <w:spacing w:before="136" w:line="360" w:lineRule="auto"/>
        <w:ind w:left="800" w:right="1529"/>
      </w:pPr>
      <w:r>
        <w:t>If the criteria measures are qualitative and can only be measured by the extent to which the trade- off is considered negative, they should be converted to a numerical form on a scale, e.g. from 0 to 100 where “0” means the least preferred option and “100” means the most preferred option. There are broadly two sets of criteria, one related to the benefits and the other related to negative trade- offs.</w:t>
      </w:r>
    </w:p>
    <w:p w14:paraId="33DCCD96" w14:textId="77777777" w:rsidR="002E60A3" w:rsidRDefault="002E60A3">
      <w:pPr>
        <w:pStyle w:val="BodyText"/>
        <w:spacing w:before="10"/>
        <w:rPr>
          <w:sz w:val="32"/>
        </w:rPr>
      </w:pPr>
    </w:p>
    <w:p w14:paraId="38C7CCBC" w14:textId="77777777" w:rsidR="002E60A3" w:rsidRDefault="00C60B8C">
      <w:pPr>
        <w:pStyle w:val="BodyText"/>
        <w:spacing w:line="360" w:lineRule="auto"/>
        <w:ind w:left="800" w:right="1447"/>
      </w:pPr>
      <w:r>
        <w:t>The intention is to start with a simple scorecard approach, ensuring that all relevant considerations have been assessed with regard to the ‘environmental soundness’ of a technology. For those projects which are looking for green, climate or SDG related finance there will already be assessment factors in the proposal. As monitoring and reporting improves, impacts and trade-offs can be estimated and assessed. As this process continues to improve, performance can be rated over time and more standardised assessments can be</w:t>
      </w:r>
      <w:r>
        <w:rPr>
          <w:spacing w:val="-16"/>
        </w:rPr>
        <w:t xml:space="preserve"> </w:t>
      </w:r>
      <w:r>
        <w:t>made.</w:t>
      </w:r>
    </w:p>
    <w:p w14:paraId="64060895" w14:textId="77777777" w:rsidR="002E60A3" w:rsidRDefault="002E60A3">
      <w:pPr>
        <w:spacing w:line="360" w:lineRule="auto"/>
        <w:sectPr w:rsidR="002E60A3">
          <w:pgSz w:w="11910" w:h="16840"/>
          <w:pgMar w:top="1400" w:right="0" w:bottom="1180" w:left="640" w:header="0" w:footer="918" w:gutter="0"/>
          <w:cols w:space="720"/>
        </w:sectPr>
      </w:pPr>
    </w:p>
    <w:p w14:paraId="5684367C" w14:textId="77777777" w:rsidR="002E60A3" w:rsidRDefault="00C60B8C">
      <w:pPr>
        <w:pStyle w:val="BodyText"/>
        <w:spacing w:before="39" w:line="360" w:lineRule="auto"/>
        <w:ind w:left="800" w:right="1470"/>
      </w:pPr>
      <w:r>
        <w:lastRenderedPageBreak/>
        <w:t>The use of the MCA in this instance is not meant as a tool for prioritizing technology needs, but rather as a tool for prioritising trade-offs. Further work on this can be done through the modelling of impacts over time and the trade-offs that need to be considered. .</w:t>
      </w:r>
    </w:p>
    <w:p w14:paraId="292B24A4" w14:textId="77777777" w:rsidR="002E60A3" w:rsidRDefault="002E60A3">
      <w:pPr>
        <w:pStyle w:val="BodyText"/>
      </w:pPr>
    </w:p>
    <w:p w14:paraId="77296923" w14:textId="77777777" w:rsidR="002E60A3" w:rsidRDefault="00C60B8C">
      <w:pPr>
        <w:pStyle w:val="Heading2"/>
      </w:pPr>
      <w:r>
        <w:t>Modelling impact and trade-offs</w:t>
      </w:r>
    </w:p>
    <w:p w14:paraId="0AB36173" w14:textId="77777777" w:rsidR="002E60A3" w:rsidRDefault="002E60A3">
      <w:pPr>
        <w:pStyle w:val="BodyText"/>
        <w:rPr>
          <w:b/>
        </w:rPr>
      </w:pPr>
    </w:p>
    <w:p w14:paraId="1EAE2477" w14:textId="77777777" w:rsidR="002E60A3" w:rsidRDefault="002E60A3">
      <w:pPr>
        <w:pStyle w:val="BodyText"/>
        <w:spacing w:before="1"/>
        <w:rPr>
          <w:b/>
        </w:rPr>
      </w:pPr>
    </w:p>
    <w:p w14:paraId="19B998BD" w14:textId="77777777" w:rsidR="002E60A3" w:rsidRDefault="00C60B8C">
      <w:pPr>
        <w:pStyle w:val="BodyText"/>
        <w:spacing w:line="360" w:lineRule="auto"/>
        <w:ind w:left="800" w:right="1493"/>
      </w:pPr>
      <w:r>
        <w:t>The SDGs are a network of goals and targets working on the interlinkages and integrated nature of the complex challenges of sustainable development. Given that SDG 17 overall is to “strengthen the means of implementation and revitalize the global partnership for sustainable development” it is clear that any attempt to address this goal and its targets requires nations to effectively quantify the trade-offs and potential synergies available, in order to provide decision-useful data for policy making.</w:t>
      </w:r>
    </w:p>
    <w:p w14:paraId="00254449" w14:textId="77777777" w:rsidR="002E60A3" w:rsidRDefault="002E60A3">
      <w:pPr>
        <w:pStyle w:val="BodyText"/>
        <w:spacing w:before="11"/>
        <w:rPr>
          <w:sz w:val="32"/>
        </w:rPr>
      </w:pPr>
    </w:p>
    <w:p w14:paraId="30B94BC9" w14:textId="77777777" w:rsidR="002E60A3" w:rsidRDefault="00C60B8C">
      <w:pPr>
        <w:pStyle w:val="BodyText"/>
        <w:spacing w:line="360" w:lineRule="auto"/>
        <w:ind w:left="800" w:right="1591"/>
      </w:pPr>
      <w:r>
        <w:t>In the development, transfer, dissemination and diffusion of environmentally sound technologies it is imperative to ensure that the selection will address any underlying trade-offs between new technology implementation and its goals, and the impact on existing infrastructure, emissions and resources. It is also imperative to ensure that the selection is suited to local conditions. If these issues are ignored, the technologies may end up having no net environmental benefit and could have long term negative impact overall, not simply on the growth in the use of ESTs but in the achievement of the SDGs overall. It is the therefore critical to identify and assess technologies against appropriate criteria when prioritizing technologies.</w:t>
      </w:r>
    </w:p>
    <w:p w14:paraId="4F9D1864" w14:textId="77777777" w:rsidR="002E60A3" w:rsidRDefault="002E60A3">
      <w:pPr>
        <w:pStyle w:val="BodyText"/>
        <w:spacing w:before="11"/>
        <w:rPr>
          <w:sz w:val="32"/>
        </w:rPr>
      </w:pPr>
    </w:p>
    <w:p w14:paraId="58BD894C" w14:textId="77777777" w:rsidR="002E60A3" w:rsidRDefault="00C60B8C">
      <w:pPr>
        <w:pStyle w:val="BodyText"/>
        <w:spacing w:line="360" w:lineRule="auto"/>
        <w:ind w:left="800" w:right="2183"/>
      </w:pPr>
      <w:r>
        <w:t>While it is accepted that many of the targets under the Sustainable Development Goals have significant interactions, it is the extent to which they will play out in identifying what is</w:t>
      </w:r>
    </w:p>
    <w:p w14:paraId="7A4901B2" w14:textId="77777777" w:rsidR="002E60A3" w:rsidRDefault="00C60B8C">
      <w:pPr>
        <w:pStyle w:val="BodyText"/>
        <w:spacing w:before="2" w:line="360" w:lineRule="auto"/>
        <w:ind w:left="800" w:right="1588"/>
      </w:pPr>
      <w:r>
        <w:t>‘environmentally sound’ that is the key factor for this Indicator. However it cannot be ignored that decisions made about what constitutes ‘environmentally sound’ must take into consideration impacts on other SDGs, including food, water, energy, industry, and poverty etc.</w:t>
      </w:r>
      <w:r>
        <w:rPr>
          <w:vertAlign w:val="superscript"/>
        </w:rPr>
        <w:t>10</w:t>
      </w:r>
      <w:r>
        <w:t xml:space="preserve"> It is important to be able to assess outcomes that existing technology solutions choices have produced and identify what the expected environmental, economic and social implications of new projects.</w:t>
      </w:r>
    </w:p>
    <w:p w14:paraId="5DD308BE" w14:textId="77777777" w:rsidR="002E60A3" w:rsidRDefault="002E60A3">
      <w:pPr>
        <w:pStyle w:val="BodyText"/>
      </w:pPr>
    </w:p>
    <w:p w14:paraId="04033D44" w14:textId="37066F45" w:rsidR="002E60A3" w:rsidRDefault="005C38A2">
      <w:pPr>
        <w:pStyle w:val="BodyText"/>
        <w:spacing w:before="136" w:line="360" w:lineRule="auto"/>
        <w:ind w:left="800" w:right="1533"/>
      </w:pPr>
      <w:r>
        <w:rPr>
          <w:noProof/>
        </w:rPr>
        <mc:AlternateContent>
          <mc:Choice Requires="wps">
            <w:drawing>
              <wp:anchor distT="4294967295" distB="4294967295" distL="0" distR="0" simplePos="0" relativeHeight="251663360" behindDoc="1" locked="0" layoutInCell="1" allowOverlap="1" wp14:anchorId="1D0988DC" wp14:editId="7D6F6F1C">
                <wp:simplePos x="0" y="0"/>
                <wp:positionH relativeFrom="page">
                  <wp:posOffset>914400</wp:posOffset>
                </wp:positionH>
                <wp:positionV relativeFrom="paragraph">
                  <wp:posOffset>894714</wp:posOffset>
                </wp:positionV>
                <wp:extent cx="1830070" cy="0"/>
                <wp:effectExtent l="0" t="0" r="0" b="0"/>
                <wp:wrapTopAndBottom/>
                <wp:docPr id="20"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697F9" id="Line 14" o:spid="_x0000_s1026" style="position:absolute;z-index:-25165312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70.45pt" to="216.1pt,7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" strokeweight=".72pt">
                <w10:wrap type="topAndBottom" anchorx="page"/>
              </v:line>
            </w:pict>
          </mc:Fallback>
        </mc:AlternateContent>
      </w:r>
      <w:r w:rsidR="00C60B8C">
        <w:t>For example, some forms of energy generation emit lower GHGs but demand more water (such as nuclear) the question of whether energy production should compete with agricultural water use becomes a key parameter. The transboundary nature of many large river basins further complicates</w:t>
      </w:r>
    </w:p>
    <w:p w14:paraId="0B51FDD2" w14:textId="77777777" w:rsidR="002E60A3" w:rsidRDefault="00C60B8C">
      <w:pPr>
        <w:spacing w:before="39"/>
        <w:ind w:left="800" w:right="1446"/>
        <w:rPr>
          <w:sz w:val="20"/>
        </w:rPr>
      </w:pPr>
      <w:r>
        <w:rPr>
          <w:position w:val="10"/>
          <w:sz w:val="13"/>
        </w:rPr>
        <w:t xml:space="preserve">10 </w:t>
      </w:r>
      <w:r>
        <w:rPr>
          <w:sz w:val="20"/>
        </w:rPr>
        <w:t>Fader et al (201(Toward an Understanding of Synergies and Trade-Offs Between Water, Energy, and Food SDG Targets) Frontiers in Environmental Science</w:t>
      </w:r>
    </w:p>
    <w:p w14:paraId="638329E5" w14:textId="77777777" w:rsidR="002E60A3" w:rsidRDefault="002E60A3">
      <w:pPr>
        <w:rPr>
          <w:sz w:val="20"/>
        </w:rPr>
        <w:sectPr w:rsidR="002E60A3">
          <w:pgSz w:w="11910" w:h="16840"/>
          <w:pgMar w:top="1380" w:right="0" w:bottom="1180" w:left="640" w:header="0" w:footer="918" w:gutter="0"/>
          <w:cols w:space="720"/>
        </w:sectPr>
      </w:pPr>
    </w:p>
    <w:p w14:paraId="39EB1068" w14:textId="77777777" w:rsidR="002E60A3" w:rsidRDefault="00C60B8C">
      <w:pPr>
        <w:pStyle w:val="BodyText"/>
        <w:spacing w:before="39" w:line="360" w:lineRule="auto"/>
        <w:ind w:left="800" w:right="1498"/>
      </w:pPr>
      <w:r>
        <w:lastRenderedPageBreak/>
        <w:t>the water-energy linkages. Because of the nexus, agricultural, water, energy and climate policies influence each other and jointly determine outcomes not only for the environment but for the poor. The use of food crops in power generation is also a significant concern for many. There is a significant body of academic work exploring trade-offs at the water, energy, food nexus and while much of the work has not yet been undertaken at a hyper-local or local level, this could be explored further to identify frameworks to support modelling of the trade-offs.</w:t>
      </w:r>
    </w:p>
    <w:p w14:paraId="09E133EF" w14:textId="77777777" w:rsidR="002E60A3" w:rsidRDefault="002E60A3">
      <w:pPr>
        <w:pStyle w:val="BodyText"/>
        <w:spacing w:before="10"/>
        <w:rPr>
          <w:sz w:val="32"/>
        </w:rPr>
      </w:pPr>
    </w:p>
    <w:p w14:paraId="1F921C9C" w14:textId="77777777" w:rsidR="002E60A3" w:rsidRDefault="00C60B8C">
      <w:pPr>
        <w:pStyle w:val="BodyText"/>
        <w:spacing w:before="1" w:line="360" w:lineRule="auto"/>
        <w:ind w:left="800" w:right="1508"/>
      </w:pPr>
      <w:r>
        <w:t>This is important not only for environmental reasons. As has been reported by CIGAR, tensions over water, energy and food uses are already severe in rapidly growing Asia and are growing in Africa south of the Sahara and Latin America. Working with partners to identify these trade-offs and reducing adverse outcomes will be a central part in ensuring that all SDGs are addressed in a holistic fashion. The work being done by CIGAR and ILWM on Water, Land and Ecosystems can provide support in this approach.</w:t>
      </w:r>
    </w:p>
    <w:p w14:paraId="43605CC5" w14:textId="77777777" w:rsidR="002E60A3" w:rsidRDefault="002E60A3">
      <w:pPr>
        <w:pStyle w:val="BodyText"/>
      </w:pPr>
    </w:p>
    <w:p w14:paraId="62D3D212" w14:textId="77777777" w:rsidR="002E60A3" w:rsidRDefault="00C60B8C">
      <w:pPr>
        <w:pStyle w:val="BodyText"/>
        <w:spacing w:before="137" w:line="360" w:lineRule="auto"/>
        <w:ind w:left="800" w:right="1501"/>
      </w:pPr>
      <w:r>
        <w:t>In a similar vein, air pollution caused by forms of energy generation can have a direct impact on health and well-being. Work by the IGES is exploring how this can be linked to other SDGs and as such, environmental trade-offs should be considered in terms of SDG 6 - water in terms of improved water quality and restoration of water related ecosystems; SDG 9 - industry in terms of environmentally sound technologies and industrial processes; SDG 11 - cities in terms of sustainable transport systems, SDG 13 – climate in terms of integrating climate change measures into national policies; and SDG 15 – land, in terms of restoring sustainable use of ecosystems. In particular, land and ecosystems could be related to acid rain, and climate could be related to co-benefits.</w:t>
      </w:r>
      <w:r>
        <w:rPr>
          <w:vertAlign w:val="superscript"/>
        </w:rPr>
        <w:t>11</w:t>
      </w:r>
    </w:p>
    <w:p w14:paraId="732EFAF1" w14:textId="77777777" w:rsidR="002E60A3" w:rsidRDefault="002E60A3">
      <w:pPr>
        <w:pStyle w:val="BodyText"/>
        <w:spacing w:before="11"/>
        <w:rPr>
          <w:sz w:val="32"/>
        </w:rPr>
      </w:pPr>
    </w:p>
    <w:p w14:paraId="6C5DD9CC" w14:textId="77777777" w:rsidR="002E60A3" w:rsidRDefault="00C60B8C">
      <w:pPr>
        <w:pStyle w:val="BodyText"/>
        <w:spacing w:before="1" w:line="360" w:lineRule="auto"/>
        <w:ind w:left="800" w:right="1846"/>
        <w:jc w:val="both"/>
      </w:pPr>
      <w:r>
        <w:t>The following impact criteria have been identified as important when assessing trade-offs e.g. to ensure that the implementation of a potential environmentally sound technology does not have adverse impacts in the following areas:</w:t>
      </w:r>
    </w:p>
    <w:p w14:paraId="677956D3" w14:textId="77777777" w:rsidR="002E60A3" w:rsidRDefault="00C60B8C">
      <w:pPr>
        <w:pStyle w:val="ListParagraph"/>
        <w:numPr>
          <w:ilvl w:val="1"/>
          <w:numId w:val="15"/>
        </w:numPr>
        <w:tabs>
          <w:tab w:val="left" w:pos="1520"/>
          <w:tab w:val="left" w:pos="1521"/>
        </w:tabs>
        <w:spacing w:before="4"/>
      </w:pPr>
      <w:r>
        <w:t>Increase in greenhouse gas (GHG)</w:t>
      </w:r>
      <w:r>
        <w:rPr>
          <w:spacing w:val="-11"/>
        </w:rPr>
        <w:t xml:space="preserve"> </w:t>
      </w:r>
      <w:r>
        <w:t>emissions</w:t>
      </w:r>
    </w:p>
    <w:p w14:paraId="3504D643" w14:textId="77777777" w:rsidR="002E60A3" w:rsidRDefault="00C60B8C">
      <w:pPr>
        <w:pStyle w:val="ListParagraph"/>
        <w:numPr>
          <w:ilvl w:val="1"/>
          <w:numId w:val="15"/>
        </w:numPr>
        <w:tabs>
          <w:tab w:val="left" w:pos="1520"/>
          <w:tab w:val="left" w:pos="1521"/>
        </w:tabs>
      </w:pPr>
      <w:r>
        <w:t>Increase in resource use (land, water, energy,</w:t>
      </w:r>
      <w:r>
        <w:rPr>
          <w:spacing w:val="-22"/>
        </w:rPr>
        <w:t xml:space="preserve"> </w:t>
      </w:r>
      <w:r>
        <w:t>minerals)</w:t>
      </w:r>
    </w:p>
    <w:p w14:paraId="159C9A9D" w14:textId="77777777" w:rsidR="002E60A3" w:rsidRDefault="00C60B8C">
      <w:pPr>
        <w:pStyle w:val="ListParagraph"/>
        <w:numPr>
          <w:ilvl w:val="1"/>
          <w:numId w:val="15"/>
        </w:numPr>
        <w:tabs>
          <w:tab w:val="left" w:pos="1520"/>
          <w:tab w:val="left" w:pos="1521"/>
        </w:tabs>
        <w:spacing w:before="137"/>
      </w:pPr>
      <w:r>
        <w:t>Impact on ecosystems (eutrophication,</w:t>
      </w:r>
      <w:r>
        <w:rPr>
          <w:spacing w:val="-15"/>
        </w:rPr>
        <w:t xml:space="preserve"> </w:t>
      </w:r>
      <w:r>
        <w:t>acidification)</w:t>
      </w:r>
    </w:p>
    <w:p w14:paraId="33E43D72" w14:textId="77777777" w:rsidR="002E60A3" w:rsidRDefault="00C60B8C">
      <w:pPr>
        <w:pStyle w:val="ListParagraph"/>
        <w:numPr>
          <w:ilvl w:val="1"/>
          <w:numId w:val="15"/>
        </w:numPr>
        <w:tabs>
          <w:tab w:val="left" w:pos="1520"/>
          <w:tab w:val="left" w:pos="1521"/>
        </w:tabs>
      </w:pPr>
      <w:r>
        <w:t>Impact on human health (e.g. toxicity and</w:t>
      </w:r>
      <w:r>
        <w:rPr>
          <w:spacing w:val="-20"/>
        </w:rPr>
        <w:t xml:space="preserve"> </w:t>
      </w:r>
      <w:r>
        <w:t>particulates)</w:t>
      </w:r>
    </w:p>
    <w:p w14:paraId="56161208" w14:textId="77777777" w:rsidR="002E60A3" w:rsidRDefault="00C60B8C">
      <w:pPr>
        <w:pStyle w:val="ListParagraph"/>
        <w:numPr>
          <w:ilvl w:val="1"/>
          <w:numId w:val="15"/>
        </w:numPr>
        <w:tabs>
          <w:tab w:val="left" w:pos="1520"/>
          <w:tab w:val="left" w:pos="1521"/>
        </w:tabs>
        <w:spacing w:before="132"/>
      </w:pPr>
      <w:r>
        <w:t>Prevention, abatement or control of other types of air</w:t>
      </w:r>
      <w:r>
        <w:rPr>
          <w:spacing w:val="-13"/>
        </w:rPr>
        <w:t xml:space="preserve"> </w:t>
      </w:r>
      <w:r>
        <w:t>pollution</w:t>
      </w:r>
    </w:p>
    <w:p w14:paraId="27BEB205" w14:textId="77777777" w:rsidR="002E60A3" w:rsidRDefault="00C60B8C">
      <w:pPr>
        <w:pStyle w:val="ListParagraph"/>
        <w:numPr>
          <w:ilvl w:val="1"/>
          <w:numId w:val="15"/>
        </w:numPr>
        <w:tabs>
          <w:tab w:val="left" w:pos="1520"/>
          <w:tab w:val="left" w:pos="1521"/>
        </w:tabs>
        <w:spacing w:before="138" w:line="352" w:lineRule="auto"/>
        <w:ind w:right="2059"/>
      </w:pPr>
      <w:r>
        <w:t>Reduction in direct soil and water pollution, reclamation of soil, and restoration water quality</w:t>
      </w:r>
    </w:p>
    <w:p w14:paraId="59C03FFC" w14:textId="158AE6F7" w:rsidR="002E60A3" w:rsidRDefault="005C38A2">
      <w:pPr>
        <w:pStyle w:val="BodyText"/>
        <w:spacing w:before="10"/>
        <w:rPr>
          <w:sz w:val="16"/>
        </w:rPr>
      </w:pPr>
      <w:r>
        <w:rPr>
          <w:noProof/>
        </w:rPr>
        <mc:AlternateContent>
          <mc:Choice Requires="wps">
            <w:drawing>
              <wp:anchor distT="4294967295" distB="4294967295" distL="0" distR="0" simplePos="0" relativeHeight="251664384" behindDoc="1" locked="0" layoutInCell="1" allowOverlap="1" wp14:anchorId="11D41FEA" wp14:editId="6FF14257">
                <wp:simplePos x="0" y="0"/>
                <wp:positionH relativeFrom="page">
                  <wp:posOffset>914400</wp:posOffset>
                </wp:positionH>
                <wp:positionV relativeFrom="paragraph">
                  <wp:posOffset>160654</wp:posOffset>
                </wp:positionV>
                <wp:extent cx="1830070" cy="0"/>
                <wp:effectExtent l="0" t="0" r="0" b="0"/>
                <wp:wrapTopAndBottom/>
                <wp:docPr id="1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D8D8A" id="Line 13" o:spid="_x0000_s1026" style="position:absolute;z-index:-25165209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12.65pt" to="216.1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" strokeweight=".72pt">
                <w10:wrap type="topAndBottom" anchorx="page"/>
              </v:line>
            </w:pict>
          </mc:Fallback>
        </mc:AlternateContent>
      </w:r>
    </w:p>
    <w:p w14:paraId="3F637C0A" w14:textId="77777777" w:rsidR="002E60A3" w:rsidRDefault="00C60B8C">
      <w:pPr>
        <w:spacing w:before="39"/>
        <w:ind w:left="800"/>
        <w:rPr>
          <w:sz w:val="20"/>
        </w:rPr>
      </w:pPr>
      <w:r>
        <w:rPr>
          <w:position w:val="10"/>
          <w:sz w:val="13"/>
        </w:rPr>
        <w:t xml:space="preserve">11 </w:t>
      </w:r>
      <w:r>
        <w:rPr>
          <w:sz w:val="20"/>
        </w:rPr>
        <w:t>Elder, M (2016) Application of SDGs to Air Pollution (IGES)</w:t>
      </w:r>
    </w:p>
    <w:p w14:paraId="669A6F23" w14:textId="77777777" w:rsidR="002E60A3" w:rsidRDefault="002E60A3">
      <w:pPr>
        <w:rPr>
          <w:sz w:val="20"/>
        </w:rPr>
        <w:sectPr w:rsidR="002E60A3">
          <w:pgSz w:w="11910" w:h="16840"/>
          <w:pgMar w:top="1380" w:right="0" w:bottom="1180" w:left="640" w:header="0" w:footer="918" w:gutter="0"/>
          <w:cols w:space="720"/>
        </w:sectPr>
      </w:pPr>
    </w:p>
    <w:p w14:paraId="4DA673F2" w14:textId="77777777" w:rsidR="002E60A3" w:rsidRDefault="00C60B8C">
      <w:pPr>
        <w:pStyle w:val="ListParagraph"/>
        <w:numPr>
          <w:ilvl w:val="1"/>
          <w:numId w:val="15"/>
        </w:numPr>
        <w:tabs>
          <w:tab w:val="left" w:pos="1520"/>
          <w:tab w:val="left" w:pos="1521"/>
        </w:tabs>
        <w:spacing w:before="81" w:line="350" w:lineRule="auto"/>
        <w:ind w:right="1870"/>
      </w:pPr>
      <w:r>
        <w:lastRenderedPageBreak/>
        <w:t>Reduction of impacts and/or improvements of natural habitats and biological species, including</w:t>
      </w:r>
      <w:r>
        <w:rPr>
          <w:spacing w:val="-4"/>
        </w:rPr>
        <w:t xml:space="preserve"> </w:t>
      </w:r>
      <w:r>
        <w:t>humans</w:t>
      </w:r>
      <w:r>
        <w:rPr>
          <w:spacing w:val="-4"/>
        </w:rPr>
        <w:t xml:space="preserve"> </w:t>
      </w:r>
      <w:r>
        <w:t>(e.g.,</w:t>
      </w:r>
      <w:r>
        <w:rPr>
          <w:spacing w:val="-7"/>
        </w:rPr>
        <w:t xml:space="preserve"> </w:t>
      </w:r>
      <w:r>
        <w:t>toxicity,</w:t>
      </w:r>
      <w:r>
        <w:rPr>
          <w:spacing w:val="-6"/>
        </w:rPr>
        <w:t xml:space="preserve"> </w:t>
      </w:r>
      <w:r>
        <w:t>particulates,</w:t>
      </w:r>
      <w:r>
        <w:rPr>
          <w:spacing w:val="-6"/>
        </w:rPr>
        <w:t xml:space="preserve"> </w:t>
      </w:r>
      <w:r>
        <w:t>loss</w:t>
      </w:r>
      <w:r>
        <w:rPr>
          <w:spacing w:val="-4"/>
        </w:rPr>
        <w:t xml:space="preserve"> </w:t>
      </w:r>
      <w:r>
        <w:t>of</w:t>
      </w:r>
      <w:r>
        <w:rPr>
          <w:spacing w:val="-5"/>
        </w:rPr>
        <w:t xml:space="preserve"> </w:t>
      </w:r>
      <w:r>
        <w:t>habitat,</w:t>
      </w:r>
      <w:r>
        <w:rPr>
          <w:spacing w:val="-6"/>
        </w:rPr>
        <w:t xml:space="preserve"> </w:t>
      </w:r>
      <w:r>
        <w:t>habitat</w:t>
      </w:r>
      <w:r>
        <w:rPr>
          <w:spacing w:val="-3"/>
        </w:rPr>
        <w:t xml:space="preserve"> </w:t>
      </w:r>
      <w:r>
        <w:t>fragmentation,</w:t>
      </w:r>
      <w:r>
        <w:rPr>
          <w:spacing w:val="-6"/>
        </w:rPr>
        <w:t xml:space="preserve"> </w:t>
      </w:r>
      <w:r>
        <w:t>etc.)</w:t>
      </w:r>
    </w:p>
    <w:p w14:paraId="05BAE9C7" w14:textId="77777777" w:rsidR="002E60A3" w:rsidRDefault="00C60B8C">
      <w:pPr>
        <w:pStyle w:val="ListParagraph"/>
        <w:numPr>
          <w:ilvl w:val="1"/>
          <w:numId w:val="15"/>
        </w:numPr>
        <w:tabs>
          <w:tab w:val="left" w:pos="1520"/>
          <w:tab w:val="left" w:pos="1521"/>
        </w:tabs>
        <w:spacing w:before="20"/>
      </w:pPr>
      <w:r>
        <w:t>Impact due to emission of pollutants</w:t>
      </w:r>
      <w:del w:id="22" w:author="Daniela Di Filippo" w:date="2019-11-13T18:44:00Z">
        <w:r w:rsidDel="00A66A16">
          <w:delText xml:space="preserve"> </w:delText>
        </w:r>
      </w:del>
      <w:r>
        <w:t>,</w:t>
      </w:r>
      <w:ins w:id="23" w:author="Daniela Di Filippo" w:date="2019-11-13T18:44:00Z">
        <w:r w:rsidR="00A66A16">
          <w:t xml:space="preserve"> </w:t>
        </w:r>
      </w:ins>
      <w:r>
        <w:t>waste, ozone depletion, biodiversity</w:t>
      </w:r>
      <w:r>
        <w:rPr>
          <w:spacing w:val="-26"/>
        </w:rPr>
        <w:t xml:space="preserve"> </w:t>
      </w:r>
      <w:r>
        <w:t>loss</w:t>
      </w:r>
    </w:p>
    <w:p w14:paraId="6EA7291E" w14:textId="77777777" w:rsidR="002E60A3" w:rsidRDefault="00C60B8C">
      <w:pPr>
        <w:pStyle w:val="ListParagraph"/>
        <w:numPr>
          <w:ilvl w:val="1"/>
          <w:numId w:val="15"/>
        </w:numPr>
        <w:tabs>
          <w:tab w:val="left" w:pos="1520"/>
          <w:tab w:val="left" w:pos="1521"/>
        </w:tabs>
        <w:spacing w:before="138"/>
      </w:pPr>
      <w:r>
        <w:t>Impact on transportation, education, agricultural</w:t>
      </w:r>
      <w:r>
        <w:rPr>
          <w:spacing w:val="-9"/>
        </w:rPr>
        <w:t xml:space="preserve"> </w:t>
      </w:r>
      <w:r>
        <w:t>land</w:t>
      </w:r>
    </w:p>
    <w:p w14:paraId="1DE15C16" w14:textId="77777777" w:rsidR="002E60A3" w:rsidRDefault="00C60B8C">
      <w:pPr>
        <w:pStyle w:val="ListParagraph"/>
        <w:numPr>
          <w:ilvl w:val="1"/>
          <w:numId w:val="15"/>
        </w:numPr>
        <w:tabs>
          <w:tab w:val="left" w:pos="1520"/>
          <w:tab w:val="left" w:pos="1521"/>
        </w:tabs>
        <w:spacing w:before="132"/>
      </w:pPr>
      <w:r>
        <w:t>Impact on urban habitats (e.g. green</w:t>
      </w:r>
      <w:r>
        <w:rPr>
          <w:spacing w:val="-15"/>
        </w:rPr>
        <w:t xml:space="preserve"> </w:t>
      </w:r>
      <w:r>
        <w:t>cities)</w:t>
      </w:r>
    </w:p>
    <w:p w14:paraId="699678F4" w14:textId="77777777" w:rsidR="002E60A3" w:rsidRDefault="00C60B8C">
      <w:pPr>
        <w:pStyle w:val="ListParagraph"/>
        <w:numPr>
          <w:ilvl w:val="1"/>
          <w:numId w:val="15"/>
        </w:numPr>
        <w:tabs>
          <w:tab w:val="left" w:pos="1520"/>
          <w:tab w:val="left" w:pos="1521"/>
        </w:tabs>
      </w:pPr>
      <w:r>
        <w:t>Impact on climate information technologies and early warning</w:t>
      </w:r>
      <w:r>
        <w:rPr>
          <w:spacing w:val="-20"/>
        </w:rPr>
        <w:t xml:space="preserve"> </w:t>
      </w:r>
      <w:r>
        <w:t>systems</w:t>
      </w:r>
    </w:p>
    <w:p w14:paraId="4CAB14FD" w14:textId="77777777" w:rsidR="002E60A3" w:rsidRDefault="00C60B8C">
      <w:pPr>
        <w:pStyle w:val="ListParagraph"/>
        <w:numPr>
          <w:ilvl w:val="1"/>
          <w:numId w:val="15"/>
        </w:numPr>
        <w:tabs>
          <w:tab w:val="left" w:pos="1520"/>
          <w:tab w:val="left" w:pos="1521"/>
        </w:tabs>
        <w:spacing w:before="137"/>
      </w:pPr>
      <w:r>
        <w:t>Impact on socioeconomic development that is crucial, especially for developing</w:t>
      </w:r>
      <w:r>
        <w:rPr>
          <w:spacing w:val="-27"/>
        </w:rPr>
        <w:t xml:space="preserve"> </w:t>
      </w:r>
      <w:r>
        <w:t>countries</w:t>
      </w:r>
    </w:p>
    <w:p w14:paraId="5A50FA69" w14:textId="77777777" w:rsidR="002E60A3" w:rsidRDefault="00C60B8C">
      <w:pPr>
        <w:pStyle w:val="ListParagraph"/>
        <w:numPr>
          <w:ilvl w:val="1"/>
          <w:numId w:val="15"/>
        </w:numPr>
        <w:tabs>
          <w:tab w:val="left" w:pos="1520"/>
          <w:tab w:val="left" w:pos="1521"/>
        </w:tabs>
      </w:pPr>
      <w:r>
        <w:t>Impact on Job creation/loss</w:t>
      </w:r>
      <w:r>
        <w:rPr>
          <w:spacing w:val="-10"/>
        </w:rPr>
        <w:t xml:space="preserve"> </w:t>
      </w:r>
      <w:r>
        <w:rPr>
          <w:vertAlign w:val="superscript"/>
        </w:rPr>
        <w:t>12</w:t>
      </w:r>
    </w:p>
    <w:p w14:paraId="6FA37970" w14:textId="77777777" w:rsidR="002E60A3" w:rsidRDefault="002E60A3">
      <w:pPr>
        <w:pStyle w:val="BodyText"/>
        <w:rPr>
          <w:sz w:val="24"/>
        </w:rPr>
      </w:pPr>
    </w:p>
    <w:p w14:paraId="6D76C215" w14:textId="77777777" w:rsidR="002E60A3" w:rsidRDefault="00C60B8C">
      <w:pPr>
        <w:pStyle w:val="BodyText"/>
        <w:spacing w:line="360" w:lineRule="auto"/>
        <w:ind w:left="800" w:right="1446"/>
      </w:pPr>
      <w:r>
        <w:t>There is a large body of literature available that can be used as a source for assessing impact, from the academic literature, professional papers such as those provided by the UK’s Institution for Chartered Engineers and by the growing body of specialists working on impact assessment, from Bridges and its five dimensions of impact to the Global Impacting Investing Network and its IRIS+ approach.</w:t>
      </w:r>
    </w:p>
    <w:p w14:paraId="00009E56" w14:textId="77777777" w:rsidR="002E60A3" w:rsidRDefault="002E60A3">
      <w:pPr>
        <w:pStyle w:val="BodyText"/>
        <w:spacing w:before="10"/>
        <w:rPr>
          <w:sz w:val="32"/>
        </w:rPr>
      </w:pPr>
    </w:p>
    <w:p w14:paraId="32C702B7" w14:textId="77777777" w:rsidR="002E60A3" w:rsidRDefault="00C60B8C">
      <w:pPr>
        <w:pStyle w:val="BodyText"/>
        <w:spacing w:before="1" w:line="360" w:lineRule="auto"/>
        <w:ind w:left="800" w:right="1622"/>
      </w:pPr>
      <w:r>
        <w:t xml:space="preserve">While the majority of resources available for modelling within the </w:t>
      </w:r>
      <w:hyperlink r:id="rId14">
        <w:r>
          <w:rPr>
            <w:color w:val="0000FF"/>
            <w:u w:val="single" w:color="0000FF"/>
          </w:rPr>
          <w:t>Impact Toolkit</w:t>
        </w:r>
        <w:r>
          <w:rPr>
            <w:color w:val="0000FF"/>
          </w:rPr>
          <w:t xml:space="preserve"> </w:t>
        </w:r>
      </w:hyperlink>
      <w:r>
        <w:t>provided by The GIIN are focused on the impact of capital deployment and operate at an asset/investor level rather than a country one, they may be useable as a framework to explore localised trade-offs. The GIIN has aligned its IRIS+ core metrics and strategic goals with the SDGs at the Goal level.</w:t>
      </w:r>
    </w:p>
    <w:p w14:paraId="17BFE62C" w14:textId="77777777" w:rsidR="002E60A3" w:rsidRDefault="002E60A3">
      <w:pPr>
        <w:pStyle w:val="BodyText"/>
      </w:pPr>
    </w:p>
    <w:p w14:paraId="37EDF662" w14:textId="77777777" w:rsidR="002E60A3" w:rsidRDefault="00C60B8C">
      <w:pPr>
        <w:pStyle w:val="BodyText"/>
        <w:spacing w:before="136" w:line="360" w:lineRule="auto"/>
        <w:ind w:left="800" w:right="1725"/>
      </w:pPr>
      <w:r>
        <w:t>One of the other tools available is Invest, a Stanford University based suite of free, open-source software models used to map and value the goods and services from nature that sustain and fulfil human life. While the models are based on production functions that define how changes in an</w:t>
      </w:r>
    </w:p>
    <w:p w14:paraId="3F11E39F" w14:textId="77777777" w:rsidR="002E60A3" w:rsidRDefault="00C60B8C">
      <w:pPr>
        <w:pStyle w:val="BodyText"/>
        <w:spacing w:before="2" w:line="360" w:lineRule="auto"/>
        <w:ind w:left="800" w:right="1599"/>
      </w:pPr>
      <w:r>
        <w:t>ecosystem’s structure and function are likely to affect the flows and values of ecosystem services across a land- or a seascape – they could potentially be adapted to work with environmental trade- offs.</w:t>
      </w:r>
    </w:p>
    <w:p w14:paraId="2C561252" w14:textId="77777777" w:rsidR="002E60A3" w:rsidRDefault="002E60A3">
      <w:pPr>
        <w:pStyle w:val="BodyText"/>
        <w:spacing w:before="9"/>
        <w:rPr>
          <w:sz w:val="32"/>
        </w:rPr>
      </w:pPr>
    </w:p>
    <w:p w14:paraId="7D09992B" w14:textId="77777777" w:rsidR="002E60A3" w:rsidRDefault="00C60B8C">
      <w:pPr>
        <w:pStyle w:val="BodyText"/>
        <w:spacing w:line="360" w:lineRule="auto"/>
        <w:ind w:left="800" w:right="1462"/>
      </w:pPr>
      <w:r>
        <w:t>At the same time, “the integrated nature of the SDG targets means that progress towards one target is also linked through complex feedbacks to other targets, placing demands on science and research to support national implementation”</w:t>
      </w:r>
      <w:r>
        <w:rPr>
          <w:vertAlign w:val="superscript"/>
        </w:rPr>
        <w:t>13</w:t>
      </w:r>
      <w:r>
        <w:t>. While scenario analysis is an increasingly popular tool in</w:t>
      </w:r>
    </w:p>
    <w:p w14:paraId="74460E77" w14:textId="23BD6AFC" w:rsidR="002E60A3" w:rsidRDefault="005C38A2">
      <w:pPr>
        <w:pStyle w:val="BodyText"/>
        <w:spacing w:before="1"/>
        <w:rPr>
          <w:sz w:val="12"/>
        </w:rPr>
      </w:pPr>
      <w:r>
        <w:rPr>
          <w:noProof/>
        </w:rPr>
        <mc:AlternateContent>
          <mc:Choice Requires="wps">
            <w:drawing>
              <wp:anchor distT="4294967295" distB="4294967295" distL="0" distR="0" simplePos="0" relativeHeight="251665408" behindDoc="1" locked="0" layoutInCell="1" allowOverlap="1" wp14:anchorId="11D90C22" wp14:editId="426B26D4">
                <wp:simplePos x="0" y="0"/>
                <wp:positionH relativeFrom="page">
                  <wp:posOffset>914400</wp:posOffset>
                </wp:positionH>
                <wp:positionV relativeFrom="paragraph">
                  <wp:posOffset>123824</wp:posOffset>
                </wp:positionV>
                <wp:extent cx="1830070" cy="0"/>
                <wp:effectExtent l="0" t="0" r="0" b="0"/>
                <wp:wrapTopAndBottom/>
                <wp:docPr id="18"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2EF3D" id="Line 12" o:spid="_x0000_s1026" style="position:absolute;z-index:-25165107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9.75pt" to="216.1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" strokeweight=".72pt">
                <w10:wrap type="topAndBottom" anchorx="page"/>
              </v:line>
            </w:pict>
          </mc:Fallback>
        </mc:AlternateContent>
      </w:r>
    </w:p>
    <w:p w14:paraId="3EA5D135" w14:textId="77777777" w:rsidR="002E60A3" w:rsidRDefault="00C60B8C">
      <w:pPr>
        <w:spacing w:before="39"/>
        <w:ind w:left="800" w:right="1824"/>
        <w:jc w:val="both"/>
        <w:rPr>
          <w:sz w:val="20"/>
        </w:rPr>
      </w:pPr>
      <w:r>
        <w:rPr>
          <w:position w:val="10"/>
          <w:sz w:val="13"/>
        </w:rPr>
        <w:t xml:space="preserve">12 </w:t>
      </w:r>
      <w:r>
        <w:rPr>
          <w:sz w:val="20"/>
        </w:rPr>
        <w:t>While generally speaking the EG is happy with this list t</w:t>
      </w:r>
      <w:r>
        <w:rPr>
          <w:color w:val="212121"/>
          <w:sz w:val="20"/>
        </w:rPr>
        <w:t>here should be some further elaboration of what would constitute an indicator versus a parameter for measuring performance. Given the progress that has already been made across a wide spectrum of SDGs, it will be essential to align this list with indicators that have already been vetted</w:t>
      </w:r>
    </w:p>
    <w:p w14:paraId="7A57C055" w14:textId="77777777" w:rsidR="002E60A3" w:rsidRDefault="00C60B8C">
      <w:pPr>
        <w:spacing w:before="8" w:line="250" w:lineRule="exact"/>
        <w:ind w:left="800" w:right="1570"/>
        <w:jc w:val="both"/>
        <w:rPr>
          <w:sz w:val="20"/>
        </w:rPr>
      </w:pPr>
      <w:r>
        <w:rPr>
          <w:position w:val="10"/>
          <w:sz w:val="14"/>
        </w:rPr>
        <w:t xml:space="preserve">13 </w:t>
      </w:r>
      <w:r>
        <w:rPr>
          <w:sz w:val="20"/>
        </w:rPr>
        <w:t>Allen et al (2017) An Iterative Framework for National Scenario Modelling for the Sustainable Development Goals (SDGs), Sustainable Development</w:t>
      </w:r>
    </w:p>
    <w:p w14:paraId="137A742B" w14:textId="77777777" w:rsidR="002E60A3" w:rsidRDefault="002E60A3">
      <w:pPr>
        <w:spacing w:line="250" w:lineRule="exact"/>
        <w:jc w:val="both"/>
        <w:rPr>
          <w:sz w:val="20"/>
        </w:rPr>
        <w:sectPr w:rsidR="002E60A3">
          <w:pgSz w:w="11910" w:h="16840"/>
          <w:pgMar w:top="1340" w:right="0" w:bottom="1180" w:left="640" w:header="0" w:footer="918" w:gutter="0"/>
          <w:cols w:space="720"/>
        </w:sectPr>
      </w:pPr>
    </w:p>
    <w:p w14:paraId="5BC74FB0" w14:textId="77777777" w:rsidR="002E60A3" w:rsidRDefault="00C60B8C">
      <w:pPr>
        <w:pStyle w:val="BodyText"/>
        <w:spacing w:before="39" w:line="360" w:lineRule="auto"/>
        <w:ind w:left="800" w:right="1536"/>
      </w:pPr>
      <w:r>
        <w:lastRenderedPageBreak/>
        <w:t>climate modelling, there is less available support for its implementation at a national or more local level. A major challenge to adopting a long‐term, integrated planning approach in the past has been the lack of methodologies that enable a comprehensive, multi‐dimensional and dynamic perspective, as well as tools that can evaluate the interactions and trade‐offs among the economic, social and environmental dimensions of development</w:t>
      </w:r>
      <w:r>
        <w:rPr>
          <w:vertAlign w:val="superscript"/>
        </w:rPr>
        <w:t>14</w:t>
      </w:r>
      <w:r>
        <w:t>. There is however a growing body of literature presenting guidance and providing methodologies for approaching the assessment of impact. It is possible that this literature could be explored to provide guidance for the use of scenario analysis at a project or programme level.</w:t>
      </w:r>
    </w:p>
    <w:p w14:paraId="08490A60" w14:textId="77777777" w:rsidR="002E60A3" w:rsidRDefault="002E60A3">
      <w:pPr>
        <w:pStyle w:val="BodyText"/>
        <w:spacing w:before="11"/>
        <w:rPr>
          <w:sz w:val="32"/>
        </w:rPr>
      </w:pPr>
    </w:p>
    <w:p w14:paraId="751FCCE1" w14:textId="77777777" w:rsidR="002E60A3" w:rsidRDefault="00C60B8C">
      <w:pPr>
        <w:pStyle w:val="BodyText"/>
        <w:spacing w:line="360" w:lineRule="auto"/>
        <w:ind w:left="800" w:right="1561"/>
      </w:pPr>
      <w:r>
        <w:t>As a baseline it could prove useful to work with the three classes of scenarios identified by Vergragt and Quist to provide guidance at different scales</w:t>
      </w:r>
      <w:r>
        <w:rPr>
          <w:vertAlign w:val="superscript"/>
        </w:rPr>
        <w:t>15</w:t>
      </w:r>
      <w:r>
        <w:t>. The three scenarios, which answer different questions, operate at different scales and ask the following questions:</w:t>
      </w:r>
    </w:p>
    <w:p w14:paraId="6003C2EE" w14:textId="77777777" w:rsidR="002E60A3" w:rsidRDefault="00C60B8C">
      <w:pPr>
        <w:pStyle w:val="ListParagraph"/>
        <w:numPr>
          <w:ilvl w:val="0"/>
          <w:numId w:val="14"/>
        </w:numPr>
        <w:tabs>
          <w:tab w:val="left" w:pos="1094"/>
        </w:tabs>
        <w:spacing w:before="2"/>
        <w:ind w:hanging="294"/>
      </w:pPr>
      <w:r>
        <w:t>“what will happen?” (trend extrapolations; business‐as‐usual (BAU)</w:t>
      </w:r>
      <w:r>
        <w:rPr>
          <w:spacing w:val="-20"/>
        </w:rPr>
        <w:t xml:space="preserve"> </w:t>
      </w:r>
      <w:r>
        <w:t>scenarios)</w:t>
      </w:r>
    </w:p>
    <w:p w14:paraId="0B5A1395" w14:textId="77777777" w:rsidR="002E60A3" w:rsidRDefault="00C60B8C">
      <w:pPr>
        <w:pStyle w:val="ListParagraph"/>
        <w:numPr>
          <w:ilvl w:val="0"/>
          <w:numId w:val="14"/>
        </w:numPr>
        <w:tabs>
          <w:tab w:val="left" w:pos="1094"/>
        </w:tabs>
        <w:spacing w:before="135"/>
        <w:ind w:hanging="294"/>
      </w:pPr>
      <w:r>
        <w:t>“what could happen?” (forecasting; foresighting; strategic scenarios)</w:t>
      </w:r>
      <w:r>
        <w:rPr>
          <w:spacing w:val="-27"/>
        </w:rPr>
        <w:t xml:space="preserve"> </w:t>
      </w:r>
      <w:r>
        <w:t>and</w:t>
      </w:r>
    </w:p>
    <w:p w14:paraId="19ADFCEB" w14:textId="77777777" w:rsidR="002E60A3" w:rsidRDefault="00C60B8C">
      <w:pPr>
        <w:pStyle w:val="ListParagraph"/>
        <w:numPr>
          <w:ilvl w:val="0"/>
          <w:numId w:val="14"/>
        </w:numPr>
        <w:tabs>
          <w:tab w:val="left" w:pos="1094"/>
        </w:tabs>
        <w:spacing w:before="134" w:line="360" w:lineRule="auto"/>
        <w:ind w:left="800" w:right="1799" w:firstLine="0"/>
      </w:pPr>
      <w:r>
        <w:t>“what should happen?” (normative scenarios; backcasting; desirable futures, visions or future visions).</w:t>
      </w:r>
    </w:p>
    <w:p w14:paraId="42CC8948" w14:textId="77777777" w:rsidR="002E60A3" w:rsidRDefault="002E60A3">
      <w:pPr>
        <w:pStyle w:val="BodyText"/>
      </w:pPr>
    </w:p>
    <w:p w14:paraId="3BBB54B1" w14:textId="77777777" w:rsidR="002E60A3" w:rsidRDefault="00C60B8C">
      <w:pPr>
        <w:pStyle w:val="BodyText"/>
        <w:spacing w:before="136" w:line="360" w:lineRule="auto"/>
        <w:ind w:left="800" w:right="1652"/>
      </w:pPr>
      <w:r>
        <w:t>Currently countries used a range of different models to support their analyses, including top‐down system dynamics, CGE, macro‐econometric or hybrid models (e.g. Threshold 21, Polestar,</w:t>
      </w:r>
    </w:p>
    <w:p w14:paraId="1CACD35C" w14:textId="77777777" w:rsidR="002E60A3" w:rsidRDefault="00C60B8C">
      <w:pPr>
        <w:pStyle w:val="BodyText"/>
        <w:spacing w:before="1" w:line="360" w:lineRule="auto"/>
        <w:ind w:left="800" w:right="1686"/>
      </w:pPr>
      <w:r>
        <w:t>International Futures, E3ME, GEM‐E3, MAMS, GCAM), as well as a range of bottom‐up sectoral models across the energy, agriculture, transport, building, land‐ use and other sectors (e.g. POLES, LEAP, MARKAL, PRIMES, IMPACT, ESM, LUTO, PATHWAYS, TIMES)</w:t>
      </w:r>
      <w:ins w:id="24" w:author="Daniela Di Filippo" w:date="2019-11-17T13:31:00Z">
        <w:r w:rsidR="00C172F8">
          <w:t>.</w:t>
        </w:r>
      </w:ins>
      <w:r>
        <w:t xml:space="preserve"> Many countries used nationally developed CGE and IAMs, and a variety of other tools including simple input–output tables, spreadsheets and MACCs.</w:t>
      </w:r>
      <w:r>
        <w:rPr>
          <w:vertAlign w:val="superscript"/>
        </w:rPr>
        <w:t>16</w:t>
      </w:r>
      <w:r>
        <w:t xml:space="preserve"> These approaches could be assessed to identify the most useful approach at a scale selected level.</w:t>
      </w:r>
    </w:p>
    <w:p w14:paraId="2D3527B8" w14:textId="77777777" w:rsidR="002E60A3" w:rsidRDefault="002E60A3">
      <w:pPr>
        <w:pStyle w:val="BodyText"/>
        <w:spacing w:before="11"/>
        <w:rPr>
          <w:sz w:val="32"/>
        </w:rPr>
      </w:pPr>
    </w:p>
    <w:p w14:paraId="6B4199A1" w14:textId="77777777" w:rsidR="002E60A3" w:rsidRDefault="00C60B8C">
      <w:pPr>
        <w:pStyle w:val="Heading2"/>
        <w:spacing w:before="0"/>
      </w:pPr>
      <w:r>
        <w:t>National Data Collection</w:t>
      </w:r>
    </w:p>
    <w:p w14:paraId="4EAFA2E2" w14:textId="77777777" w:rsidR="002E60A3" w:rsidRDefault="002E60A3">
      <w:pPr>
        <w:pStyle w:val="BodyText"/>
        <w:rPr>
          <w:b/>
        </w:rPr>
      </w:pPr>
    </w:p>
    <w:p w14:paraId="4308996F" w14:textId="77777777" w:rsidR="002E60A3" w:rsidRDefault="002E60A3">
      <w:pPr>
        <w:pStyle w:val="BodyText"/>
        <w:spacing w:before="1"/>
        <w:rPr>
          <w:b/>
        </w:rPr>
      </w:pPr>
    </w:p>
    <w:p w14:paraId="3BF30F4A" w14:textId="77777777" w:rsidR="002E60A3" w:rsidRDefault="00C60B8C">
      <w:pPr>
        <w:pStyle w:val="BodyText"/>
        <w:spacing w:line="360" w:lineRule="auto"/>
        <w:ind w:left="800" w:right="1446"/>
      </w:pPr>
      <w:r>
        <w:t>UN data shows that only 52 per cent of results indicators were drawn from country-owned result frameworks and only 44 per cent of result indicators were monitored using data and statistics from</w:t>
      </w:r>
    </w:p>
    <w:p w14:paraId="769E6D29" w14:textId="3A75D8B0" w:rsidR="002E60A3" w:rsidRDefault="005C38A2">
      <w:pPr>
        <w:pStyle w:val="BodyText"/>
        <w:spacing w:before="8"/>
        <w:rPr>
          <w:sz w:val="20"/>
        </w:rPr>
      </w:pPr>
      <w:r>
        <w:rPr>
          <w:noProof/>
        </w:rPr>
        <mc:AlternateContent>
          <mc:Choice Requires="wps">
            <w:drawing>
              <wp:anchor distT="4294967295" distB="4294967295" distL="0" distR="0" simplePos="0" relativeHeight="251666432" behindDoc="1" locked="0" layoutInCell="1" allowOverlap="1" wp14:anchorId="4EB329B3" wp14:editId="056CD00B">
                <wp:simplePos x="0" y="0"/>
                <wp:positionH relativeFrom="page">
                  <wp:posOffset>914400</wp:posOffset>
                </wp:positionH>
                <wp:positionV relativeFrom="paragraph">
                  <wp:posOffset>189864</wp:posOffset>
                </wp:positionV>
                <wp:extent cx="1830070" cy="0"/>
                <wp:effectExtent l="0" t="0" r="0" b="0"/>
                <wp:wrapTopAndBottom/>
                <wp:docPr id="1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5E312" id="Line 11" o:spid="_x0000_s1026" style="position:absolute;z-index:-25165004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14.95pt" to="216.1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" strokeweight=".72pt">
                <w10:wrap type="topAndBottom" anchorx="page"/>
              </v:line>
            </w:pict>
          </mc:Fallback>
        </mc:AlternateContent>
      </w:r>
    </w:p>
    <w:p w14:paraId="36CEB196" w14:textId="77777777" w:rsidR="002E60A3" w:rsidRDefault="00C60B8C">
      <w:pPr>
        <w:spacing w:before="39"/>
        <w:ind w:left="800" w:right="1883"/>
        <w:rPr>
          <w:sz w:val="20"/>
        </w:rPr>
      </w:pPr>
      <w:r>
        <w:rPr>
          <w:position w:val="10"/>
          <w:sz w:val="13"/>
        </w:rPr>
        <w:t xml:space="preserve">14 </w:t>
      </w:r>
      <w:r>
        <w:rPr>
          <w:sz w:val="20"/>
        </w:rPr>
        <w:t xml:space="preserve">Scrieciu, S. Serban, 2007. </w:t>
      </w:r>
      <w:hyperlink r:id="rId15">
        <w:r>
          <w:rPr>
            <w:sz w:val="20"/>
          </w:rPr>
          <w:t>"Can economic causes of tropical deforestation be identified at a global</w:t>
        </w:r>
      </w:hyperlink>
      <w:r>
        <w:rPr>
          <w:sz w:val="20"/>
        </w:rPr>
        <w:t xml:space="preserve"> </w:t>
      </w:r>
      <w:hyperlink r:id="rId16">
        <w:r>
          <w:rPr>
            <w:sz w:val="20"/>
          </w:rPr>
          <w:t>level?</w:t>
        </w:r>
      </w:hyperlink>
      <w:r>
        <w:rPr>
          <w:sz w:val="20"/>
        </w:rPr>
        <w:t xml:space="preserve">," </w:t>
      </w:r>
      <w:hyperlink r:id="rId17">
        <w:r>
          <w:rPr>
            <w:sz w:val="20"/>
          </w:rPr>
          <w:t xml:space="preserve">Ecological Economics, </w:t>
        </w:r>
      </w:hyperlink>
      <w:r>
        <w:rPr>
          <w:sz w:val="20"/>
        </w:rPr>
        <w:t>Elsevier, vol. 62(3-4), pages 603-612, May.</w:t>
      </w:r>
    </w:p>
    <w:p w14:paraId="327F8C5A" w14:textId="77777777" w:rsidR="002E60A3" w:rsidRDefault="00C60B8C">
      <w:pPr>
        <w:spacing w:line="241" w:lineRule="exact"/>
        <w:ind w:left="800"/>
        <w:rPr>
          <w:sz w:val="20"/>
        </w:rPr>
      </w:pPr>
      <w:r>
        <w:rPr>
          <w:position w:val="10"/>
          <w:sz w:val="13"/>
        </w:rPr>
        <w:t xml:space="preserve">15 </w:t>
      </w:r>
      <w:r>
        <w:rPr>
          <w:sz w:val="20"/>
        </w:rPr>
        <w:t>Vergragt PJ, Quist J. 2011. Backcasting for sustainability: introduction to the special issue. Technological</w:t>
      </w:r>
    </w:p>
    <w:p w14:paraId="62382FC3" w14:textId="77777777" w:rsidR="002E60A3" w:rsidRDefault="00C60B8C">
      <w:pPr>
        <w:spacing w:before="1" w:line="228" w:lineRule="exact"/>
        <w:ind w:left="800"/>
        <w:rPr>
          <w:sz w:val="20"/>
        </w:rPr>
      </w:pPr>
      <w:r>
        <w:rPr>
          <w:sz w:val="20"/>
        </w:rPr>
        <w:t>Forecasting and Social Change 78: 747–755</w:t>
      </w:r>
    </w:p>
    <w:p w14:paraId="208D283B" w14:textId="77777777" w:rsidR="002E60A3" w:rsidRDefault="00C60B8C">
      <w:pPr>
        <w:spacing w:before="12" w:line="244" w:lineRule="exact"/>
        <w:ind w:left="800" w:right="1446"/>
        <w:rPr>
          <w:sz w:val="20"/>
        </w:rPr>
      </w:pPr>
      <w:r>
        <w:rPr>
          <w:position w:val="10"/>
          <w:sz w:val="13"/>
        </w:rPr>
        <w:t xml:space="preserve">16 </w:t>
      </w:r>
      <w:r>
        <w:rPr>
          <w:sz w:val="20"/>
        </w:rPr>
        <w:t>Allen et al (2017) An Iterative Framework for National Scenario Modelling for the Sustainable Development Goals (SDGs), Sustainable Development</w:t>
      </w:r>
    </w:p>
    <w:p w14:paraId="624D117C" w14:textId="77777777" w:rsidR="002E60A3" w:rsidRDefault="002E60A3">
      <w:pPr>
        <w:spacing w:line="244" w:lineRule="exact"/>
        <w:rPr>
          <w:sz w:val="20"/>
        </w:rPr>
        <w:sectPr w:rsidR="002E60A3">
          <w:pgSz w:w="11910" w:h="16840"/>
          <w:pgMar w:top="1380" w:right="0" w:bottom="1180" w:left="640" w:header="0" w:footer="918" w:gutter="0"/>
          <w:cols w:space="720"/>
        </w:sectPr>
      </w:pPr>
    </w:p>
    <w:p w14:paraId="41A4A8C6" w14:textId="77777777" w:rsidR="002E60A3" w:rsidRDefault="00C60B8C">
      <w:pPr>
        <w:pStyle w:val="BodyText"/>
        <w:spacing w:before="39" w:line="360" w:lineRule="auto"/>
        <w:ind w:left="800" w:right="1580"/>
      </w:pPr>
      <w:r>
        <w:lastRenderedPageBreak/>
        <w:t>government monitoring systems. It would be appear that there is an urgent need to build up capacity in understanding and reporting interventions in-country that cover trade, aid and private investment that are able to assess trade-offs and identify synergies, and that can be monitored and verified by independent bodies. While statistics offices using the United Nations Fundamental Principles of Official Statistics are now operating in 111 countries in 2018, up from 71 in 2017, they are under increasing pressure from a number of international agencies for a range of reporting.</w:t>
      </w:r>
    </w:p>
    <w:p w14:paraId="64EB8EE4" w14:textId="77777777" w:rsidR="002E60A3" w:rsidRDefault="002E60A3">
      <w:pPr>
        <w:pStyle w:val="BodyText"/>
        <w:spacing w:before="10"/>
        <w:rPr>
          <w:sz w:val="32"/>
        </w:rPr>
      </w:pPr>
    </w:p>
    <w:p w14:paraId="3BD5AE4D" w14:textId="77777777" w:rsidR="002E60A3" w:rsidRDefault="00C60B8C">
      <w:pPr>
        <w:pStyle w:val="BodyText"/>
        <w:spacing w:before="1" w:line="360" w:lineRule="auto"/>
        <w:ind w:left="800" w:right="1785"/>
      </w:pPr>
      <w:r>
        <w:t>The following questionnaire was sent out to a selection of 13 countries in 2018, and a total of 6 returned it including Canada, China, Germany, Ireland, Estonia and Sweden. It was however clear from the responses that little information about ESTs was specifically available, and that identification and tracking of ESTs without strong guidance would be considered challenging.</w:t>
      </w:r>
    </w:p>
    <w:p w14:paraId="0F8C81EA" w14:textId="77777777" w:rsidR="002E60A3" w:rsidRDefault="002E60A3">
      <w:pPr>
        <w:pStyle w:val="BodyText"/>
        <w:rPr>
          <w:sz w:val="20"/>
        </w:rPr>
      </w:pPr>
    </w:p>
    <w:p w14:paraId="1C609B7E" w14:textId="77777777" w:rsidR="002E60A3" w:rsidRDefault="002E60A3">
      <w:pPr>
        <w:pStyle w:val="BodyText"/>
        <w:spacing w:before="1"/>
      </w:pPr>
    </w:p>
    <w:tbl>
      <w:tblPr>
        <w:tblW w:w="0" w:type="auto"/>
        <w:jc w:val="righ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3832"/>
        <w:gridCol w:w="7313"/>
      </w:tblGrid>
      <w:tr w:rsidR="002E60A3" w14:paraId="666ECBFA" w14:textId="77777777">
        <w:trPr>
          <w:trHeight w:val="268"/>
          <w:jc w:val="right"/>
        </w:trPr>
        <w:tc>
          <w:tcPr>
            <w:tcW w:w="11145" w:type="dxa"/>
            <w:gridSpan w:val="2"/>
            <w:tcBorders>
              <w:bottom w:val="single" w:sz="12" w:space="0" w:color="666666"/>
              <w:right w:val="nil"/>
            </w:tcBorders>
            <w:shd w:val="clear" w:color="auto" w:fill="F1F1F1"/>
          </w:tcPr>
          <w:p w14:paraId="4139EE11" w14:textId="77777777" w:rsidR="002E60A3" w:rsidRDefault="00C60B8C">
            <w:pPr>
              <w:pStyle w:val="TableParagraph"/>
              <w:spacing w:line="248" w:lineRule="exact"/>
              <w:ind w:left="4931" w:right="4865"/>
              <w:jc w:val="center"/>
              <w:rPr>
                <w:b/>
              </w:rPr>
            </w:pPr>
            <w:r>
              <w:rPr>
                <w:b/>
                <w:color w:val="006FC0"/>
              </w:rPr>
              <w:t>Questionnaire</w:t>
            </w:r>
          </w:p>
        </w:tc>
      </w:tr>
      <w:tr w:rsidR="002E60A3" w14:paraId="37BB9C49" w14:textId="77777777">
        <w:trPr>
          <w:trHeight w:val="268"/>
          <w:jc w:val="right"/>
        </w:trPr>
        <w:tc>
          <w:tcPr>
            <w:tcW w:w="3832" w:type="dxa"/>
            <w:tcBorders>
              <w:top w:val="single" w:sz="12" w:space="0" w:color="666666"/>
            </w:tcBorders>
          </w:tcPr>
          <w:p w14:paraId="439432CD" w14:textId="77777777" w:rsidR="002E60A3" w:rsidRDefault="00C60B8C">
            <w:pPr>
              <w:pStyle w:val="TableParagraph"/>
              <w:spacing w:line="248" w:lineRule="exact"/>
              <w:ind w:left="110"/>
              <w:rPr>
                <w:b/>
              </w:rPr>
            </w:pPr>
            <w:r>
              <w:rPr>
                <w:b/>
              </w:rPr>
              <w:t>Name:</w:t>
            </w:r>
          </w:p>
        </w:tc>
        <w:tc>
          <w:tcPr>
            <w:tcW w:w="7313" w:type="dxa"/>
            <w:tcBorders>
              <w:top w:val="single" w:sz="12" w:space="0" w:color="666666"/>
              <w:right w:val="nil"/>
            </w:tcBorders>
          </w:tcPr>
          <w:p w14:paraId="276DBB6A" w14:textId="77777777" w:rsidR="002E60A3" w:rsidRDefault="00C60B8C">
            <w:pPr>
              <w:pStyle w:val="TableParagraph"/>
              <w:spacing w:line="248" w:lineRule="exact"/>
              <w:rPr>
                <w:i/>
              </w:rPr>
            </w:pPr>
            <w:r>
              <w:rPr>
                <w:i/>
              </w:rPr>
              <w:t>Please specify your first name and last name</w:t>
            </w:r>
          </w:p>
        </w:tc>
      </w:tr>
      <w:tr w:rsidR="002E60A3" w14:paraId="5A252395" w14:textId="77777777">
        <w:trPr>
          <w:trHeight w:val="268"/>
          <w:jc w:val="right"/>
        </w:trPr>
        <w:tc>
          <w:tcPr>
            <w:tcW w:w="3832" w:type="dxa"/>
          </w:tcPr>
          <w:p w14:paraId="33678100" w14:textId="77777777" w:rsidR="002E60A3" w:rsidRDefault="00C60B8C">
            <w:pPr>
              <w:pStyle w:val="TableParagraph"/>
              <w:spacing w:line="248" w:lineRule="exact"/>
              <w:ind w:left="110"/>
              <w:rPr>
                <w:b/>
              </w:rPr>
            </w:pPr>
            <w:r>
              <w:rPr>
                <w:b/>
              </w:rPr>
              <w:t>Country:</w:t>
            </w:r>
          </w:p>
        </w:tc>
        <w:tc>
          <w:tcPr>
            <w:tcW w:w="7313" w:type="dxa"/>
            <w:tcBorders>
              <w:right w:val="nil"/>
            </w:tcBorders>
          </w:tcPr>
          <w:p w14:paraId="24CCA6BB" w14:textId="77777777" w:rsidR="002E60A3" w:rsidRDefault="00C60B8C">
            <w:pPr>
              <w:pStyle w:val="TableParagraph"/>
              <w:spacing w:line="248" w:lineRule="exact"/>
              <w:rPr>
                <w:i/>
              </w:rPr>
            </w:pPr>
            <w:r>
              <w:rPr>
                <w:i/>
              </w:rPr>
              <w:t>Please indicate the country for which you are filling the data</w:t>
            </w:r>
          </w:p>
        </w:tc>
      </w:tr>
      <w:tr w:rsidR="002E60A3" w14:paraId="665134E4" w14:textId="77777777">
        <w:trPr>
          <w:trHeight w:val="268"/>
          <w:jc w:val="right"/>
        </w:trPr>
        <w:tc>
          <w:tcPr>
            <w:tcW w:w="3832" w:type="dxa"/>
          </w:tcPr>
          <w:p w14:paraId="5DD2E830" w14:textId="77777777" w:rsidR="002E60A3" w:rsidRDefault="00C60B8C">
            <w:pPr>
              <w:pStyle w:val="TableParagraph"/>
              <w:spacing w:before="1" w:line="247" w:lineRule="exact"/>
              <w:ind w:left="110"/>
              <w:rPr>
                <w:b/>
              </w:rPr>
            </w:pPr>
            <w:r>
              <w:rPr>
                <w:b/>
              </w:rPr>
              <w:t>Title, Institution:</w:t>
            </w:r>
          </w:p>
        </w:tc>
        <w:tc>
          <w:tcPr>
            <w:tcW w:w="7313" w:type="dxa"/>
            <w:tcBorders>
              <w:right w:val="nil"/>
            </w:tcBorders>
          </w:tcPr>
          <w:p w14:paraId="7F226A33" w14:textId="77777777" w:rsidR="002E60A3" w:rsidRDefault="00C60B8C">
            <w:pPr>
              <w:pStyle w:val="TableParagraph"/>
              <w:spacing w:before="1" w:line="247" w:lineRule="exact"/>
              <w:rPr>
                <w:i/>
              </w:rPr>
            </w:pPr>
            <w:r>
              <w:rPr>
                <w:i/>
              </w:rPr>
              <w:t>Please specify your Title and Institution</w:t>
            </w:r>
          </w:p>
        </w:tc>
      </w:tr>
      <w:tr w:rsidR="002E60A3" w14:paraId="5B7D4B93" w14:textId="77777777">
        <w:trPr>
          <w:trHeight w:val="268"/>
          <w:jc w:val="right"/>
        </w:trPr>
        <w:tc>
          <w:tcPr>
            <w:tcW w:w="3832" w:type="dxa"/>
          </w:tcPr>
          <w:p w14:paraId="5466ED29" w14:textId="77777777" w:rsidR="002E60A3" w:rsidRDefault="00C60B8C">
            <w:pPr>
              <w:pStyle w:val="TableParagraph"/>
              <w:spacing w:before="2" w:line="247" w:lineRule="exact"/>
              <w:ind w:left="110"/>
              <w:rPr>
                <w:b/>
              </w:rPr>
            </w:pPr>
            <w:r>
              <w:rPr>
                <w:b/>
              </w:rPr>
              <w:t>Email address:</w:t>
            </w:r>
          </w:p>
        </w:tc>
        <w:tc>
          <w:tcPr>
            <w:tcW w:w="7313" w:type="dxa"/>
            <w:tcBorders>
              <w:right w:val="nil"/>
            </w:tcBorders>
          </w:tcPr>
          <w:p w14:paraId="0BA53209" w14:textId="77777777" w:rsidR="002E60A3" w:rsidRDefault="00C60B8C">
            <w:pPr>
              <w:pStyle w:val="TableParagraph"/>
              <w:spacing w:before="2" w:line="247" w:lineRule="exact"/>
              <w:rPr>
                <w:i/>
              </w:rPr>
            </w:pPr>
            <w:r>
              <w:rPr>
                <w:i/>
              </w:rPr>
              <w:t>Please mention your email address</w:t>
            </w:r>
          </w:p>
        </w:tc>
      </w:tr>
      <w:tr w:rsidR="002E60A3" w14:paraId="1AB09DC7" w14:textId="77777777">
        <w:trPr>
          <w:trHeight w:val="273"/>
          <w:jc w:val="right"/>
        </w:trPr>
        <w:tc>
          <w:tcPr>
            <w:tcW w:w="3832" w:type="dxa"/>
          </w:tcPr>
          <w:p w14:paraId="70C92B1A" w14:textId="77777777" w:rsidR="002E60A3" w:rsidRDefault="00C60B8C">
            <w:pPr>
              <w:pStyle w:val="TableParagraph"/>
              <w:spacing w:before="1" w:line="252" w:lineRule="exact"/>
              <w:ind w:left="110"/>
              <w:rPr>
                <w:b/>
              </w:rPr>
            </w:pPr>
            <w:r>
              <w:rPr>
                <w:b/>
              </w:rPr>
              <w:t>Contact number:</w:t>
            </w:r>
          </w:p>
        </w:tc>
        <w:tc>
          <w:tcPr>
            <w:tcW w:w="7313" w:type="dxa"/>
            <w:tcBorders>
              <w:right w:val="nil"/>
            </w:tcBorders>
          </w:tcPr>
          <w:p w14:paraId="70878971" w14:textId="77777777" w:rsidR="002E60A3" w:rsidRDefault="00C60B8C">
            <w:pPr>
              <w:pStyle w:val="TableParagraph"/>
              <w:spacing w:before="1" w:line="252" w:lineRule="exact"/>
              <w:rPr>
                <w:i/>
              </w:rPr>
            </w:pPr>
            <w:r>
              <w:rPr>
                <w:i/>
              </w:rPr>
              <w:t>Please mention your contact number</w:t>
            </w:r>
          </w:p>
        </w:tc>
      </w:tr>
      <w:tr w:rsidR="002E60A3" w14:paraId="46A3D995" w14:textId="77777777">
        <w:trPr>
          <w:trHeight w:val="345"/>
          <w:jc w:val="right"/>
        </w:trPr>
        <w:tc>
          <w:tcPr>
            <w:tcW w:w="11145" w:type="dxa"/>
            <w:gridSpan w:val="2"/>
            <w:tcBorders>
              <w:right w:val="nil"/>
            </w:tcBorders>
            <w:shd w:val="clear" w:color="auto" w:fill="F1F1F1"/>
          </w:tcPr>
          <w:p w14:paraId="04A19A29" w14:textId="77777777" w:rsidR="002E60A3" w:rsidRDefault="002E60A3">
            <w:pPr>
              <w:pStyle w:val="TableParagraph"/>
              <w:ind w:left="0"/>
              <w:rPr>
                <w:rFonts w:ascii="Times New Roman"/>
              </w:rPr>
            </w:pPr>
          </w:p>
        </w:tc>
      </w:tr>
      <w:tr w:rsidR="002E60A3" w14:paraId="5763872A" w14:textId="77777777">
        <w:trPr>
          <w:trHeight w:val="738"/>
          <w:jc w:val="right"/>
        </w:trPr>
        <w:tc>
          <w:tcPr>
            <w:tcW w:w="3832" w:type="dxa"/>
          </w:tcPr>
          <w:p w14:paraId="16DEF5EF" w14:textId="77777777" w:rsidR="002E60A3" w:rsidRDefault="00C60B8C">
            <w:pPr>
              <w:pStyle w:val="TableParagraph"/>
              <w:spacing w:before="1" w:line="256" w:lineRule="auto"/>
              <w:ind w:left="830" w:hanging="360"/>
              <w:rPr>
                <w:b/>
              </w:rPr>
            </w:pPr>
            <w:r>
              <w:rPr>
                <w:b/>
              </w:rPr>
              <w:t>1. In your technical opinion, is the approach on page 1 feasible?</w:t>
            </w:r>
          </w:p>
        </w:tc>
        <w:tc>
          <w:tcPr>
            <w:tcW w:w="7313" w:type="dxa"/>
            <w:tcBorders>
              <w:right w:val="nil"/>
            </w:tcBorders>
          </w:tcPr>
          <w:p w14:paraId="028D8C46" w14:textId="77777777" w:rsidR="002E60A3" w:rsidRDefault="00C60B8C">
            <w:pPr>
              <w:pStyle w:val="TableParagraph"/>
              <w:numPr>
                <w:ilvl w:val="0"/>
                <w:numId w:val="13"/>
              </w:numPr>
              <w:tabs>
                <w:tab w:val="left" w:pos="328"/>
              </w:tabs>
              <w:spacing w:line="281" w:lineRule="exact"/>
              <w:ind w:hanging="223"/>
            </w:pPr>
            <w:r>
              <w:t xml:space="preserve">Yes </w:t>
            </w:r>
            <w:r>
              <w:rPr>
                <w:rFonts w:ascii="MS Gothic" w:hAnsi="MS Gothic"/>
              </w:rPr>
              <w:t>☐</w:t>
            </w:r>
            <w:r>
              <w:t xml:space="preserve">No </w:t>
            </w:r>
            <w:r>
              <w:rPr>
                <w:rFonts w:ascii="MS Gothic" w:hAnsi="MS Gothic"/>
              </w:rPr>
              <w:t>☐</w:t>
            </w:r>
            <w:r>
              <w:t>I do not</w:t>
            </w:r>
            <w:r>
              <w:rPr>
                <w:spacing w:val="-15"/>
              </w:rPr>
              <w:t xml:space="preserve"> </w:t>
            </w:r>
            <w:r>
              <w:t>know</w:t>
            </w:r>
          </w:p>
          <w:p w14:paraId="0B4B009F" w14:textId="77777777" w:rsidR="002E60A3" w:rsidRDefault="00C60B8C">
            <w:pPr>
              <w:pStyle w:val="TableParagraph"/>
              <w:spacing w:line="267" w:lineRule="exact"/>
            </w:pPr>
            <w:r>
              <w:rPr>
                <w:i/>
              </w:rPr>
              <w:t xml:space="preserve">Comments (if any): </w:t>
            </w:r>
            <w:r>
              <w:rPr>
                <w:color w:val="808080"/>
              </w:rPr>
              <w:t>Click here to enter text.</w:t>
            </w:r>
          </w:p>
        </w:tc>
      </w:tr>
      <w:tr w:rsidR="002E60A3" w14:paraId="239FE9CC" w14:textId="77777777">
        <w:trPr>
          <w:trHeight w:val="2098"/>
          <w:jc w:val="right"/>
        </w:trPr>
        <w:tc>
          <w:tcPr>
            <w:tcW w:w="3832" w:type="dxa"/>
            <w:vMerge w:val="restart"/>
          </w:tcPr>
          <w:p w14:paraId="204537F5" w14:textId="77777777" w:rsidR="002E60A3" w:rsidRDefault="00C60B8C">
            <w:pPr>
              <w:pStyle w:val="TableParagraph"/>
              <w:spacing w:before="2" w:line="259" w:lineRule="auto"/>
              <w:ind w:left="830" w:right="160" w:hanging="360"/>
              <w:rPr>
                <w:b/>
              </w:rPr>
            </w:pPr>
            <w:r>
              <w:rPr>
                <w:b/>
              </w:rPr>
              <w:t>2. Does your country have a definition of Environmentally Sound Technologies (ESTs) used either for SDGs or for any other purpose?</w:t>
            </w:r>
          </w:p>
        </w:tc>
        <w:tc>
          <w:tcPr>
            <w:tcW w:w="7313" w:type="dxa"/>
            <w:tcBorders>
              <w:right w:val="nil"/>
            </w:tcBorders>
          </w:tcPr>
          <w:p w14:paraId="1A80772A" w14:textId="77777777" w:rsidR="002E60A3" w:rsidRDefault="00C60B8C">
            <w:pPr>
              <w:pStyle w:val="TableParagraph"/>
              <w:numPr>
                <w:ilvl w:val="0"/>
                <w:numId w:val="12"/>
              </w:numPr>
              <w:tabs>
                <w:tab w:val="left" w:pos="328"/>
              </w:tabs>
              <w:spacing w:before="1"/>
              <w:ind w:hanging="223"/>
            </w:pPr>
            <w:r>
              <w:t xml:space="preserve">Yes </w:t>
            </w:r>
            <w:r>
              <w:rPr>
                <w:rFonts w:ascii="MS Gothic" w:hAnsi="MS Gothic"/>
              </w:rPr>
              <w:t>☐</w:t>
            </w:r>
            <w:r>
              <w:t xml:space="preserve">No </w:t>
            </w:r>
            <w:r>
              <w:rPr>
                <w:rFonts w:ascii="MS Gothic" w:hAnsi="MS Gothic"/>
              </w:rPr>
              <w:t>☐</w:t>
            </w:r>
            <w:r>
              <w:t>Not</w:t>
            </w:r>
            <w:r>
              <w:rPr>
                <w:spacing w:val="-12"/>
              </w:rPr>
              <w:t xml:space="preserve"> </w:t>
            </w:r>
            <w:r>
              <w:t>sure</w:t>
            </w:r>
          </w:p>
          <w:p w14:paraId="4D6852D6" w14:textId="77777777" w:rsidR="002E60A3" w:rsidRDefault="00C60B8C">
            <w:pPr>
              <w:pStyle w:val="TableParagraph"/>
              <w:spacing w:before="2"/>
              <w:rPr>
                <w:i/>
              </w:rPr>
            </w:pPr>
            <w:r>
              <w:rPr>
                <w:i/>
              </w:rPr>
              <w:t xml:space="preserve">If you indicated </w:t>
            </w:r>
            <w:r>
              <w:rPr>
                <w:b/>
                <w:i/>
              </w:rPr>
              <w:t>YES</w:t>
            </w:r>
            <w:r>
              <w:rPr>
                <w:i/>
              </w:rPr>
              <w:t>, please mention the definition in use and also mention the source for this definition below.</w:t>
            </w:r>
          </w:p>
          <w:p w14:paraId="363EA7A5" w14:textId="77777777" w:rsidR="002E60A3" w:rsidRDefault="00C60B8C">
            <w:pPr>
              <w:pStyle w:val="TableParagraph"/>
              <w:spacing w:line="264" w:lineRule="exact"/>
            </w:pPr>
            <w:r>
              <w:rPr>
                <w:color w:val="808080"/>
              </w:rPr>
              <w:t>Click here to enter text.</w:t>
            </w:r>
          </w:p>
          <w:p w14:paraId="1CB23EDC" w14:textId="77777777" w:rsidR="002E60A3" w:rsidRDefault="00C60B8C">
            <w:pPr>
              <w:pStyle w:val="TableParagraph"/>
              <w:spacing w:before="5" w:line="261" w:lineRule="auto"/>
              <w:ind w:left="825" w:hanging="363"/>
              <w:rPr>
                <w:i/>
              </w:rPr>
            </w:pPr>
            <w:r>
              <w:rPr>
                <w:noProof/>
                <w:lang w:val="it-IT" w:eastAsia="it-IT" w:bidi="ar-SA"/>
              </w:rPr>
              <w:drawing>
                <wp:inline distT="0" distB="0" distL="0" distR="0" wp14:anchorId="4A539E74" wp14:editId="04F2AD99">
                  <wp:extent cx="116204" cy="10786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8" cstate="print"/>
                          <a:stretch>
                            <a:fillRect/>
                          </a:stretch>
                        </pic:blipFill>
                        <pic:spPr>
                          <a:xfrm>
                            <a:off x="0" y="0"/>
                            <a:ext cx="116204" cy="107865"/>
                          </a:xfrm>
                          <a:prstGeom prst="rect">
                            <a:avLst/>
                          </a:prstGeom>
                        </pic:spPr>
                      </pic:pic>
                    </a:graphicData>
                  </a:graphic>
                </wp:inline>
              </w:drawing>
            </w:r>
            <w:r>
              <w:rPr>
                <w:rFonts w:ascii="Times New Roman"/>
                <w:sz w:val="20"/>
              </w:rPr>
              <w:t xml:space="preserve">   </w:t>
            </w:r>
            <w:r>
              <w:rPr>
                <w:rFonts w:ascii="Times New Roman"/>
                <w:spacing w:val="-21"/>
                <w:sz w:val="20"/>
              </w:rPr>
              <w:t xml:space="preserve"> </w:t>
            </w:r>
            <w:r>
              <w:rPr>
                <w:i/>
              </w:rPr>
              <w:t>Is this a national definition, or taken from elsewhere (i.e. regional, or international organisation or body)? Please</w:t>
            </w:r>
            <w:r>
              <w:rPr>
                <w:i/>
                <w:spacing w:val="-10"/>
              </w:rPr>
              <w:t xml:space="preserve"> </w:t>
            </w:r>
            <w:r>
              <w:rPr>
                <w:i/>
              </w:rPr>
              <w:t>mention.</w:t>
            </w:r>
          </w:p>
          <w:p w14:paraId="7D223032" w14:textId="77777777" w:rsidR="002E60A3" w:rsidRDefault="00C60B8C">
            <w:pPr>
              <w:pStyle w:val="TableParagraph"/>
              <w:spacing w:before="154" w:line="247" w:lineRule="exact"/>
            </w:pPr>
            <w:r>
              <w:rPr>
                <w:color w:val="808080"/>
              </w:rPr>
              <w:t>Click here to enter text.</w:t>
            </w:r>
          </w:p>
        </w:tc>
      </w:tr>
      <w:tr w:rsidR="002E60A3" w14:paraId="4BD30A56" w14:textId="77777777">
        <w:trPr>
          <w:trHeight w:val="877"/>
          <w:jc w:val="right"/>
        </w:trPr>
        <w:tc>
          <w:tcPr>
            <w:tcW w:w="3832" w:type="dxa"/>
            <w:vMerge/>
            <w:tcBorders>
              <w:top w:val="nil"/>
            </w:tcBorders>
          </w:tcPr>
          <w:p w14:paraId="48D905DC" w14:textId="77777777" w:rsidR="002E60A3" w:rsidRDefault="002E60A3">
            <w:pPr>
              <w:rPr>
                <w:sz w:val="2"/>
                <w:szCs w:val="2"/>
              </w:rPr>
            </w:pPr>
          </w:p>
        </w:tc>
        <w:tc>
          <w:tcPr>
            <w:tcW w:w="7313" w:type="dxa"/>
            <w:tcBorders>
              <w:right w:val="nil"/>
            </w:tcBorders>
          </w:tcPr>
          <w:p w14:paraId="48C29F17" w14:textId="77777777" w:rsidR="002E60A3" w:rsidRDefault="00C60B8C">
            <w:pPr>
              <w:pStyle w:val="TableParagraph"/>
              <w:tabs>
                <w:tab w:val="left" w:pos="1824"/>
              </w:tabs>
              <w:spacing w:before="1"/>
              <w:ind w:right="49"/>
              <w:rPr>
                <w:i/>
              </w:rPr>
            </w:pPr>
            <w:r>
              <w:t xml:space="preserve">If </w:t>
            </w:r>
            <w:r>
              <w:rPr>
                <w:spacing w:val="8"/>
              </w:rPr>
              <w:t xml:space="preserve"> </w:t>
            </w:r>
            <w:r>
              <w:rPr>
                <w:i/>
              </w:rPr>
              <w:t xml:space="preserve">you </w:t>
            </w:r>
            <w:r>
              <w:rPr>
                <w:i/>
                <w:spacing w:val="11"/>
              </w:rPr>
              <w:t xml:space="preserve"> </w:t>
            </w:r>
            <w:r>
              <w:rPr>
                <w:i/>
              </w:rPr>
              <w:t>indicated</w:t>
            </w:r>
            <w:r>
              <w:rPr>
                <w:i/>
              </w:rPr>
              <w:tab/>
            </w:r>
            <w:r>
              <w:rPr>
                <w:b/>
                <w:i/>
              </w:rPr>
              <w:t>NO</w:t>
            </w:r>
            <w:r>
              <w:rPr>
                <w:i/>
              </w:rPr>
              <w:t>, are there any related definitions being used, please mention the definition and its</w:t>
            </w:r>
            <w:r>
              <w:rPr>
                <w:i/>
                <w:spacing w:val="-8"/>
              </w:rPr>
              <w:t xml:space="preserve"> </w:t>
            </w:r>
            <w:r>
              <w:rPr>
                <w:i/>
              </w:rPr>
              <w:t>source:</w:t>
            </w:r>
          </w:p>
          <w:p w14:paraId="6D5E0AD9" w14:textId="77777777" w:rsidR="002E60A3" w:rsidRDefault="00C60B8C">
            <w:pPr>
              <w:pStyle w:val="TableParagraph"/>
              <w:spacing w:line="264" w:lineRule="exact"/>
            </w:pPr>
            <w:r>
              <w:rPr>
                <w:color w:val="808080"/>
              </w:rPr>
              <w:t>Click here to enter text.</w:t>
            </w:r>
          </w:p>
        </w:tc>
      </w:tr>
      <w:tr w:rsidR="002E60A3" w14:paraId="710B0943" w14:textId="77777777">
        <w:trPr>
          <w:trHeight w:val="537"/>
          <w:jc w:val="right"/>
        </w:trPr>
        <w:tc>
          <w:tcPr>
            <w:tcW w:w="11145" w:type="dxa"/>
            <w:gridSpan w:val="2"/>
            <w:tcBorders>
              <w:right w:val="nil"/>
            </w:tcBorders>
          </w:tcPr>
          <w:p w14:paraId="7A406778" w14:textId="77777777" w:rsidR="002E60A3" w:rsidRDefault="00C60B8C">
            <w:pPr>
              <w:pStyle w:val="TableParagraph"/>
              <w:spacing w:line="265" w:lineRule="exact"/>
              <w:ind w:left="110"/>
            </w:pPr>
            <w:r>
              <w:t>In the next section, please give us an indication of availability of data in your country to track both</w:t>
            </w:r>
          </w:p>
          <w:p w14:paraId="13CE6BD2" w14:textId="77777777" w:rsidR="002E60A3" w:rsidRDefault="00C60B8C">
            <w:pPr>
              <w:pStyle w:val="TableParagraph"/>
              <w:spacing w:line="252" w:lineRule="exact"/>
              <w:ind w:left="110"/>
            </w:pPr>
            <w:r>
              <w:t>a) Total investment in ESTs and b) Financial support to developing countries (reporting either as a receiver or provider).</w:t>
            </w:r>
          </w:p>
        </w:tc>
      </w:tr>
      <w:tr w:rsidR="002E60A3" w14:paraId="79690D1C" w14:textId="77777777">
        <w:trPr>
          <w:trHeight w:val="1074"/>
          <w:jc w:val="right"/>
        </w:trPr>
        <w:tc>
          <w:tcPr>
            <w:tcW w:w="11145" w:type="dxa"/>
            <w:gridSpan w:val="2"/>
            <w:tcBorders>
              <w:right w:val="nil"/>
            </w:tcBorders>
            <w:shd w:val="clear" w:color="auto" w:fill="F1F1F1"/>
          </w:tcPr>
          <w:p w14:paraId="4F6F5576" w14:textId="77777777" w:rsidR="002E60A3" w:rsidRDefault="00C60B8C">
            <w:pPr>
              <w:pStyle w:val="TableParagraph"/>
              <w:spacing w:line="265" w:lineRule="exact"/>
              <w:ind w:left="3908"/>
              <w:rPr>
                <w:b/>
              </w:rPr>
            </w:pPr>
            <w:r>
              <w:rPr>
                <w:b/>
                <w:color w:val="006FC0"/>
              </w:rPr>
              <w:t>Indicator- 1: Total investment in ESTs</w:t>
            </w:r>
          </w:p>
          <w:p w14:paraId="7D2E6F19" w14:textId="77777777" w:rsidR="002E60A3" w:rsidRDefault="00C60B8C">
            <w:pPr>
              <w:pStyle w:val="TableParagraph"/>
              <w:spacing w:line="270" w:lineRule="atLeast"/>
              <w:ind w:left="110" w:right="196"/>
            </w:pPr>
            <w:r>
              <w:rPr>
                <w:b/>
              </w:rPr>
              <w:t>Note</w:t>
            </w:r>
            <w:r>
              <w:t>: Please consider the Table 1 (below), the variables and breakdowns shown and the time periods in the table. Please answer the following questions (i.e. 3.1-3.6) about which cells in the table would be possible to complete with the information available in your country.</w:t>
            </w:r>
          </w:p>
        </w:tc>
      </w:tr>
      <w:tr w:rsidR="002E60A3" w14:paraId="70AB74FB" w14:textId="77777777">
        <w:trPr>
          <w:trHeight w:val="806"/>
          <w:jc w:val="right"/>
        </w:trPr>
        <w:tc>
          <w:tcPr>
            <w:tcW w:w="3832" w:type="dxa"/>
          </w:tcPr>
          <w:p w14:paraId="4E28F544" w14:textId="77777777" w:rsidR="002E60A3" w:rsidRDefault="00C60B8C">
            <w:pPr>
              <w:pStyle w:val="TableParagraph"/>
              <w:ind w:left="110"/>
              <w:rPr>
                <w:b/>
              </w:rPr>
            </w:pPr>
            <w:r>
              <w:rPr>
                <w:b/>
              </w:rPr>
              <w:t>3.1 For which periodicity, would your country have the data available for this</w:t>
            </w:r>
          </w:p>
          <w:p w14:paraId="1456028E" w14:textId="77777777" w:rsidR="002E60A3" w:rsidRDefault="00C60B8C">
            <w:pPr>
              <w:pStyle w:val="TableParagraph"/>
              <w:spacing w:line="252" w:lineRule="exact"/>
              <w:ind w:left="110"/>
              <w:rPr>
                <w:b/>
              </w:rPr>
            </w:pPr>
            <w:r>
              <w:rPr>
                <w:b/>
              </w:rPr>
              <w:t>indicator ‘Total investment in ESTs’?</w:t>
            </w:r>
          </w:p>
        </w:tc>
        <w:tc>
          <w:tcPr>
            <w:tcW w:w="7313" w:type="dxa"/>
            <w:tcBorders>
              <w:right w:val="nil"/>
            </w:tcBorders>
          </w:tcPr>
          <w:p w14:paraId="42ACB4B0" w14:textId="77777777" w:rsidR="002E60A3" w:rsidRDefault="00C60B8C">
            <w:pPr>
              <w:pStyle w:val="TableParagraph"/>
              <w:numPr>
                <w:ilvl w:val="0"/>
                <w:numId w:val="11"/>
              </w:numPr>
              <w:tabs>
                <w:tab w:val="left" w:pos="328"/>
              </w:tabs>
              <w:spacing w:line="281" w:lineRule="exact"/>
              <w:ind w:hanging="223"/>
            </w:pPr>
            <w:r>
              <w:t>Annual</w:t>
            </w:r>
            <w:r>
              <w:rPr>
                <w:spacing w:val="48"/>
              </w:rPr>
              <w:t xml:space="preserve"> </w:t>
            </w:r>
            <w:r>
              <w:rPr>
                <w:rFonts w:ascii="MS Gothic" w:hAnsi="MS Gothic"/>
              </w:rPr>
              <w:t>☐</w:t>
            </w:r>
            <w:r>
              <w:t>2</w:t>
            </w:r>
            <w:r>
              <w:rPr>
                <w:spacing w:val="-4"/>
              </w:rPr>
              <w:t xml:space="preserve"> </w:t>
            </w:r>
            <w:r>
              <w:t>years</w:t>
            </w:r>
            <w:r>
              <w:rPr>
                <w:spacing w:val="46"/>
              </w:rPr>
              <w:t xml:space="preserve"> </w:t>
            </w:r>
            <w:r>
              <w:rPr>
                <w:rFonts w:ascii="MS Gothic" w:hAnsi="MS Gothic"/>
              </w:rPr>
              <w:t>☐</w:t>
            </w:r>
            <w:r>
              <w:rPr>
                <w:rFonts w:ascii="MS Gothic" w:hAnsi="MS Gothic"/>
                <w:spacing w:val="-61"/>
              </w:rPr>
              <w:t xml:space="preserve"> </w:t>
            </w:r>
            <w:r>
              <w:t>5</w:t>
            </w:r>
            <w:r>
              <w:rPr>
                <w:spacing w:val="-4"/>
              </w:rPr>
              <w:t xml:space="preserve"> </w:t>
            </w:r>
            <w:r>
              <w:t>years</w:t>
            </w:r>
            <w:r>
              <w:rPr>
                <w:spacing w:val="46"/>
              </w:rPr>
              <w:t xml:space="preserve"> </w:t>
            </w:r>
            <w:r>
              <w:rPr>
                <w:rFonts w:ascii="MS Gothic" w:hAnsi="MS Gothic"/>
              </w:rPr>
              <w:t>☐</w:t>
            </w:r>
            <w:r>
              <w:rPr>
                <w:rFonts w:ascii="MS Gothic" w:hAnsi="MS Gothic"/>
                <w:spacing w:val="-58"/>
              </w:rPr>
              <w:t xml:space="preserve"> </w:t>
            </w:r>
            <w:r>
              <w:t>10</w:t>
            </w:r>
            <w:r>
              <w:rPr>
                <w:spacing w:val="-3"/>
              </w:rPr>
              <w:t xml:space="preserve"> </w:t>
            </w:r>
            <w:r>
              <w:t>years</w:t>
            </w:r>
            <w:r>
              <w:rPr>
                <w:spacing w:val="46"/>
              </w:rPr>
              <w:t xml:space="preserve"> </w:t>
            </w:r>
            <w:r>
              <w:rPr>
                <w:rFonts w:ascii="MS Gothic" w:hAnsi="MS Gothic"/>
              </w:rPr>
              <w:t>☐</w:t>
            </w:r>
            <w:r>
              <w:rPr>
                <w:rFonts w:ascii="MS Gothic" w:hAnsi="MS Gothic"/>
                <w:spacing w:val="-58"/>
              </w:rPr>
              <w:t xml:space="preserve"> </w:t>
            </w:r>
            <w:r>
              <w:t>Data</w:t>
            </w:r>
            <w:r>
              <w:rPr>
                <w:spacing w:val="-1"/>
              </w:rPr>
              <w:t xml:space="preserve"> </w:t>
            </w:r>
            <w:r>
              <w:t>not</w:t>
            </w:r>
            <w:r>
              <w:rPr>
                <w:spacing w:val="-4"/>
              </w:rPr>
              <w:t xml:space="preserve"> </w:t>
            </w:r>
            <w:r>
              <w:t>available</w:t>
            </w:r>
          </w:p>
          <w:p w14:paraId="769C9921" w14:textId="77777777" w:rsidR="002E60A3" w:rsidRDefault="00C60B8C">
            <w:pPr>
              <w:pStyle w:val="TableParagraph"/>
              <w:spacing w:line="267" w:lineRule="exact"/>
            </w:pPr>
            <w:r>
              <w:rPr>
                <w:i/>
              </w:rPr>
              <w:t xml:space="preserve">Please mention comments (if any): </w:t>
            </w:r>
            <w:r>
              <w:rPr>
                <w:color w:val="808080"/>
              </w:rPr>
              <w:t>Click here to enter text.</w:t>
            </w:r>
          </w:p>
        </w:tc>
      </w:tr>
      <w:tr w:rsidR="002E60A3" w14:paraId="59FF3FCC" w14:textId="77777777">
        <w:trPr>
          <w:trHeight w:val="537"/>
          <w:jc w:val="right"/>
        </w:trPr>
        <w:tc>
          <w:tcPr>
            <w:tcW w:w="3832" w:type="dxa"/>
          </w:tcPr>
          <w:p w14:paraId="7CB3B3E5" w14:textId="77777777" w:rsidR="002E60A3" w:rsidRDefault="00C60B8C">
            <w:pPr>
              <w:pStyle w:val="TableParagraph"/>
              <w:spacing w:line="265" w:lineRule="exact"/>
              <w:ind w:left="110"/>
              <w:rPr>
                <w:b/>
              </w:rPr>
            </w:pPr>
            <w:r>
              <w:rPr>
                <w:b/>
              </w:rPr>
              <w:t>3.2  From  which  year,  is/will  the</w:t>
            </w:r>
            <w:r>
              <w:rPr>
                <w:b/>
                <w:spacing w:val="5"/>
              </w:rPr>
              <w:t xml:space="preserve"> </w:t>
            </w:r>
            <w:r>
              <w:rPr>
                <w:b/>
              </w:rPr>
              <w:t>data</w:t>
            </w:r>
          </w:p>
          <w:p w14:paraId="15095BFE" w14:textId="77777777" w:rsidR="002E60A3" w:rsidRDefault="00C60B8C">
            <w:pPr>
              <w:pStyle w:val="TableParagraph"/>
              <w:spacing w:line="252" w:lineRule="exact"/>
              <w:ind w:left="110"/>
              <w:rPr>
                <w:b/>
              </w:rPr>
            </w:pPr>
            <w:r>
              <w:rPr>
                <w:b/>
              </w:rPr>
              <w:t xml:space="preserve">be   available   to   report   against  </w:t>
            </w:r>
            <w:r>
              <w:rPr>
                <w:b/>
                <w:spacing w:val="42"/>
              </w:rPr>
              <w:t xml:space="preserve"> </w:t>
            </w:r>
            <w:r>
              <w:rPr>
                <w:b/>
              </w:rPr>
              <w:t>this</w:t>
            </w:r>
          </w:p>
        </w:tc>
        <w:tc>
          <w:tcPr>
            <w:tcW w:w="7313" w:type="dxa"/>
            <w:tcBorders>
              <w:right w:val="nil"/>
            </w:tcBorders>
          </w:tcPr>
          <w:p w14:paraId="231AE63C" w14:textId="77777777" w:rsidR="002E60A3" w:rsidRDefault="00C60B8C">
            <w:pPr>
              <w:pStyle w:val="TableParagraph"/>
              <w:spacing w:line="265" w:lineRule="exact"/>
            </w:pPr>
            <w:r>
              <w:rPr>
                <w:i/>
              </w:rPr>
              <w:t xml:space="preserve">Please mention comments (if any): </w:t>
            </w:r>
            <w:r>
              <w:rPr>
                <w:color w:val="808080"/>
              </w:rPr>
              <w:t>Click here to enter text.</w:t>
            </w:r>
          </w:p>
        </w:tc>
      </w:tr>
    </w:tbl>
    <w:p w14:paraId="303F5133" w14:textId="77777777" w:rsidR="002E60A3" w:rsidRDefault="002E60A3">
      <w:pPr>
        <w:spacing w:line="265" w:lineRule="exact"/>
        <w:sectPr w:rsidR="002E60A3">
          <w:pgSz w:w="11910" w:h="16840"/>
          <w:pgMar w:top="1380" w:right="0" w:bottom="1180" w:left="640" w:header="0" w:footer="918" w:gutter="0"/>
          <w:cols w:space="720"/>
        </w:sectPr>
      </w:pPr>
    </w:p>
    <w:p w14:paraId="081ACE13" w14:textId="150D84A7" w:rsidR="002E60A3" w:rsidRDefault="005C38A2">
      <w:pPr>
        <w:pStyle w:val="BodyText"/>
        <w:spacing w:before="4"/>
        <w:rPr>
          <w:rFonts w:ascii="Times New Roman"/>
          <w:sz w:val="17"/>
        </w:rPr>
      </w:pPr>
      <w:r>
        <w:rPr>
          <w:noProof/>
        </w:rPr>
        <w:lastRenderedPageBreak/>
        <mc:AlternateContent>
          <mc:Choice Requires="wps">
            <w:drawing>
              <wp:anchor distT="0" distB="0" distL="114300" distR="114300" simplePos="0" relativeHeight="251667456" behindDoc="0" locked="0" layoutInCell="1" allowOverlap="1" wp14:anchorId="6CFA77CF" wp14:editId="7531DD8E">
                <wp:simplePos x="0" y="0"/>
                <wp:positionH relativeFrom="page">
                  <wp:posOffset>478790</wp:posOffset>
                </wp:positionH>
                <wp:positionV relativeFrom="page">
                  <wp:posOffset>914400</wp:posOffset>
                </wp:positionV>
                <wp:extent cx="7086600" cy="8220075"/>
                <wp:effectExtent l="0" t="0" r="0" b="0"/>
                <wp:wrapNone/>
                <wp:docPr id="1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0" cy="8220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3832"/>
                              <w:gridCol w:w="7313"/>
                            </w:tblGrid>
                            <w:tr w:rsidR="00BF2BAD" w14:paraId="3A9E609D" w14:textId="77777777">
                              <w:trPr>
                                <w:trHeight w:val="268"/>
                              </w:trPr>
                              <w:tc>
                                <w:tcPr>
                                  <w:tcW w:w="3832" w:type="dxa"/>
                                </w:tcPr>
                                <w:p w14:paraId="193AE3BE" w14:textId="77777777" w:rsidR="00BF2BAD" w:rsidRDefault="00BF2BAD">
                                  <w:pPr>
                                    <w:pStyle w:val="TableParagraph"/>
                                    <w:spacing w:line="248" w:lineRule="exact"/>
                                    <w:ind w:left="110"/>
                                    <w:rPr>
                                      <w:b/>
                                    </w:rPr>
                                  </w:pPr>
                                  <w:r>
                                    <w:rPr>
                                      <w:b/>
                                    </w:rPr>
                                    <w:t>indicator in your country?</w:t>
                                  </w:r>
                                </w:p>
                              </w:tc>
                              <w:tc>
                                <w:tcPr>
                                  <w:tcW w:w="7313" w:type="dxa"/>
                                  <w:tcBorders>
                                    <w:right w:val="nil"/>
                                  </w:tcBorders>
                                </w:tcPr>
                                <w:p w14:paraId="033F9E09" w14:textId="77777777" w:rsidR="00BF2BAD" w:rsidRDefault="00BF2BAD">
                                  <w:pPr>
                                    <w:pStyle w:val="TableParagraph"/>
                                    <w:ind w:left="0"/>
                                    <w:rPr>
                                      <w:rFonts w:ascii="Times New Roman"/>
                                      <w:sz w:val="18"/>
                                    </w:rPr>
                                  </w:pPr>
                                </w:p>
                              </w:tc>
                            </w:tr>
                            <w:tr w:rsidR="00BF2BAD" w14:paraId="65F59D3C" w14:textId="77777777">
                              <w:trPr>
                                <w:trHeight w:val="1612"/>
                              </w:trPr>
                              <w:tc>
                                <w:tcPr>
                                  <w:tcW w:w="3832" w:type="dxa"/>
                                </w:tcPr>
                                <w:p w14:paraId="68ED3A5B" w14:textId="77777777" w:rsidR="00BF2BAD" w:rsidRDefault="00BF2BAD">
                                  <w:pPr>
                                    <w:pStyle w:val="TableParagraph"/>
                                    <w:numPr>
                                      <w:ilvl w:val="1"/>
                                      <w:numId w:val="10"/>
                                    </w:numPr>
                                    <w:tabs>
                                      <w:tab w:val="left" w:pos="437"/>
                                    </w:tabs>
                                    <w:spacing w:line="265" w:lineRule="exact"/>
                                    <w:jc w:val="both"/>
                                    <w:rPr>
                                      <w:b/>
                                    </w:rPr>
                                  </w:pPr>
                                  <w:r>
                                    <w:rPr>
                                      <w:b/>
                                      <w:i/>
                                    </w:rPr>
                                    <w:t>Level of</w:t>
                                  </w:r>
                                  <w:r>
                                    <w:rPr>
                                      <w:b/>
                                      <w:i/>
                                      <w:spacing w:val="-5"/>
                                    </w:rPr>
                                    <w:t xml:space="preserve"> </w:t>
                                  </w:r>
                                  <w:r>
                                    <w:rPr>
                                      <w:b/>
                                      <w:i/>
                                    </w:rPr>
                                    <w:t>disaggregation</w:t>
                                  </w:r>
                                  <w:r>
                                    <w:rPr>
                                      <w:b/>
                                    </w:rPr>
                                    <w:t>:</w:t>
                                  </w:r>
                                </w:p>
                                <w:p w14:paraId="6FE4A54C" w14:textId="77777777" w:rsidR="00BF2BAD" w:rsidRDefault="00BF2BAD">
                                  <w:pPr>
                                    <w:pStyle w:val="TableParagraph"/>
                                    <w:numPr>
                                      <w:ilvl w:val="2"/>
                                      <w:numId w:val="10"/>
                                    </w:numPr>
                                    <w:tabs>
                                      <w:tab w:val="left" w:pos="840"/>
                                    </w:tabs>
                                    <w:ind w:right="97" w:firstLine="0"/>
                                    <w:jc w:val="both"/>
                                    <w:rPr>
                                      <w:b/>
                                    </w:rPr>
                                  </w:pPr>
                                  <w:r>
                                    <w:rPr>
                                      <w:b/>
                                    </w:rPr>
                                    <w:t>Does your country have disaggregated data available for 1) goods, 2) services, 3) other forms of support such as capacity</w:t>
                                  </w:r>
                                  <w:r>
                                    <w:rPr>
                                      <w:b/>
                                      <w:spacing w:val="1"/>
                                    </w:rPr>
                                    <w:t xml:space="preserve"> </w:t>
                                  </w:r>
                                  <w:r>
                                    <w:rPr>
                                      <w:b/>
                                    </w:rPr>
                                    <w:t>development</w:t>
                                  </w:r>
                                </w:p>
                                <w:p w14:paraId="31A6588F" w14:textId="77777777" w:rsidR="00BF2BAD" w:rsidRDefault="00BF2BAD">
                                  <w:pPr>
                                    <w:pStyle w:val="TableParagraph"/>
                                    <w:spacing w:before="2" w:line="252" w:lineRule="exact"/>
                                    <w:ind w:left="110"/>
                                    <w:jc w:val="both"/>
                                    <w:rPr>
                                      <w:b/>
                                    </w:rPr>
                                  </w:pPr>
                                  <w:r>
                                    <w:rPr>
                                      <w:b/>
                                    </w:rPr>
                                    <w:t>and technical assistance?</w:t>
                                  </w:r>
                                </w:p>
                              </w:tc>
                              <w:tc>
                                <w:tcPr>
                                  <w:tcW w:w="7313" w:type="dxa"/>
                                  <w:tcBorders>
                                    <w:right w:val="nil"/>
                                  </w:tcBorders>
                                </w:tcPr>
                                <w:p w14:paraId="55A03AD8" w14:textId="77777777" w:rsidR="00BF2BAD" w:rsidRDefault="00BF2BAD">
                                  <w:pPr>
                                    <w:pStyle w:val="TableParagraph"/>
                                    <w:numPr>
                                      <w:ilvl w:val="0"/>
                                      <w:numId w:val="9"/>
                                    </w:numPr>
                                    <w:tabs>
                                      <w:tab w:val="left" w:pos="328"/>
                                    </w:tabs>
                                    <w:ind w:hanging="223"/>
                                  </w:pPr>
                                  <w:r>
                                    <w:t xml:space="preserve">Yes </w:t>
                                  </w:r>
                                  <w:r>
                                    <w:rPr>
                                      <w:rFonts w:ascii="MS Gothic" w:hAnsi="MS Gothic"/>
                                    </w:rPr>
                                    <w:t>☐</w:t>
                                  </w:r>
                                  <w:r>
                                    <w:t>Maybe</w:t>
                                  </w:r>
                                  <w:r>
                                    <w:rPr>
                                      <w:spacing w:val="43"/>
                                    </w:rPr>
                                    <w:t xml:space="preserve"> </w:t>
                                  </w:r>
                                  <w:r>
                                    <w:rPr>
                                      <w:rFonts w:ascii="MS Gothic" w:hAnsi="MS Gothic"/>
                                    </w:rPr>
                                    <w:t>☐</w:t>
                                  </w:r>
                                  <w:r>
                                    <w:t>No</w:t>
                                  </w:r>
                                </w:p>
                                <w:p w14:paraId="7EFE4296" w14:textId="77777777" w:rsidR="00BF2BAD" w:rsidRDefault="00BF2BAD">
                                  <w:pPr>
                                    <w:pStyle w:val="TableParagraph"/>
                                    <w:spacing w:before="7"/>
                                    <w:ind w:left="0"/>
                                    <w:rPr>
                                      <w:rFonts w:ascii="Times New Roman"/>
                                      <w:sz w:val="23"/>
                                    </w:rPr>
                                  </w:pPr>
                                </w:p>
                                <w:p w14:paraId="7B4D77B0" w14:textId="77777777" w:rsidR="00BF2BAD" w:rsidRDefault="00BF2BAD">
                                  <w:pPr>
                                    <w:pStyle w:val="TableParagraph"/>
                                  </w:pPr>
                                  <w:r>
                                    <w:rPr>
                                      <w:i/>
                                    </w:rPr>
                                    <w:t xml:space="preserve">Please mention comments (if any): </w:t>
                                  </w:r>
                                  <w:r>
                                    <w:rPr>
                                      <w:color w:val="808080"/>
                                    </w:rPr>
                                    <w:t>Click here to enter text.</w:t>
                                  </w:r>
                                </w:p>
                              </w:tc>
                            </w:tr>
                            <w:tr w:rsidR="00BF2BAD" w14:paraId="09248555" w14:textId="77777777">
                              <w:trPr>
                                <w:trHeight w:val="1660"/>
                              </w:trPr>
                              <w:tc>
                                <w:tcPr>
                                  <w:tcW w:w="3832" w:type="dxa"/>
                                </w:tcPr>
                                <w:p w14:paraId="1A9E0235" w14:textId="77777777" w:rsidR="00BF2BAD" w:rsidRDefault="00BF2BAD">
                                  <w:pPr>
                                    <w:pStyle w:val="TableParagraph"/>
                                    <w:spacing w:before="1" w:line="259" w:lineRule="auto"/>
                                    <w:ind w:left="830" w:right="98" w:hanging="720"/>
                                    <w:jc w:val="both"/>
                                    <w:rPr>
                                      <w:b/>
                                    </w:rPr>
                                  </w:pPr>
                                  <w:r>
                                    <w:rPr>
                                      <w:b/>
                                    </w:rPr>
                                    <w:t>3.3.2 Does your country have disaggregated data by sector, activity or technology related to</w:t>
                                  </w:r>
                                  <w:r>
                                    <w:rPr>
                                      <w:b/>
                                      <w:spacing w:val="-2"/>
                                    </w:rPr>
                                    <w:t xml:space="preserve"> </w:t>
                                  </w:r>
                                  <w:r>
                                    <w:rPr>
                                      <w:b/>
                                    </w:rPr>
                                    <w:t>ESTs?</w:t>
                                  </w:r>
                                </w:p>
                              </w:tc>
                              <w:tc>
                                <w:tcPr>
                                  <w:tcW w:w="7313" w:type="dxa"/>
                                  <w:tcBorders>
                                    <w:right w:val="nil"/>
                                  </w:tcBorders>
                                </w:tcPr>
                                <w:p w14:paraId="3AC764F3" w14:textId="77777777" w:rsidR="00BF2BAD" w:rsidRDefault="00BF2BAD">
                                  <w:pPr>
                                    <w:pStyle w:val="TableParagraph"/>
                                    <w:numPr>
                                      <w:ilvl w:val="0"/>
                                      <w:numId w:val="8"/>
                                    </w:numPr>
                                    <w:tabs>
                                      <w:tab w:val="left" w:pos="328"/>
                                    </w:tabs>
                                    <w:spacing w:line="281" w:lineRule="exact"/>
                                    <w:ind w:hanging="223"/>
                                  </w:pPr>
                                  <w:r>
                                    <w:t xml:space="preserve">Yes </w:t>
                                  </w:r>
                                  <w:r>
                                    <w:rPr>
                                      <w:rFonts w:ascii="MS Gothic" w:hAnsi="MS Gothic"/>
                                    </w:rPr>
                                    <w:t>☐</w:t>
                                  </w:r>
                                  <w:r>
                                    <w:t>Maybe</w:t>
                                  </w:r>
                                  <w:r>
                                    <w:rPr>
                                      <w:spacing w:val="43"/>
                                    </w:rPr>
                                    <w:t xml:space="preserve"> </w:t>
                                  </w:r>
                                  <w:r>
                                    <w:rPr>
                                      <w:rFonts w:ascii="MS Gothic" w:hAnsi="MS Gothic"/>
                                    </w:rPr>
                                    <w:t>☐</w:t>
                                  </w:r>
                                  <w:r>
                                    <w:t>No</w:t>
                                  </w:r>
                                </w:p>
                                <w:p w14:paraId="0E7892E0" w14:textId="77777777" w:rsidR="00BF2BAD" w:rsidRDefault="00BF2BAD">
                                  <w:pPr>
                                    <w:pStyle w:val="TableParagraph"/>
                                    <w:spacing w:line="267" w:lineRule="exact"/>
                                  </w:pPr>
                                  <w:r>
                                    <w:rPr>
                                      <w:i/>
                                    </w:rPr>
                                    <w:t xml:space="preserve">Please mention comments (if any): </w:t>
                                  </w:r>
                                  <w:r>
                                    <w:rPr>
                                      <w:color w:val="808080"/>
                                    </w:rPr>
                                    <w:t>Click here to enter text.</w:t>
                                  </w:r>
                                </w:p>
                                <w:p w14:paraId="42A751A0" w14:textId="77777777" w:rsidR="00BF2BAD" w:rsidRDefault="00BF2BAD">
                                  <w:pPr>
                                    <w:pStyle w:val="TableParagraph"/>
                                    <w:spacing w:before="1"/>
                                    <w:rPr>
                                      <w:i/>
                                    </w:rPr>
                                  </w:pPr>
                                  <w:r>
                                    <w:rPr>
                                      <w:i/>
                                    </w:rPr>
                                    <w:t xml:space="preserve">If you indicated </w:t>
                                  </w:r>
                                  <w:r>
                                    <w:rPr>
                                      <w:b/>
                                      <w:i/>
                                    </w:rPr>
                                    <w:t>YES</w:t>
                                  </w:r>
                                  <w:r>
                                    <w:rPr>
                                      <w:i/>
                                    </w:rPr>
                                    <w:t>, please indicate the level of detail available</w:t>
                                  </w:r>
                                  <w:del w:id="25" w:author="Daniela Di Filippo" w:date="2019-11-13T18:45:00Z">
                                    <w:r w:rsidDel="00A66A16">
                                      <w:rPr>
                                        <w:i/>
                                      </w:rPr>
                                      <w:delText xml:space="preserve"> </w:delText>
                                    </w:r>
                                  </w:del>
                                  <w:r>
                                    <w:rPr>
                                      <w:i/>
                                    </w:rPr>
                                    <w:t>:</w:t>
                                  </w:r>
                                </w:p>
                                <w:p w14:paraId="27F32E15" w14:textId="77777777" w:rsidR="00BF2BAD" w:rsidRDefault="00BF2BAD">
                                  <w:pPr>
                                    <w:pStyle w:val="TableParagraph"/>
                                    <w:numPr>
                                      <w:ilvl w:val="0"/>
                                      <w:numId w:val="8"/>
                                    </w:numPr>
                                    <w:tabs>
                                      <w:tab w:val="left" w:pos="328"/>
                                    </w:tabs>
                                    <w:spacing w:before="4"/>
                                    <w:ind w:hanging="223"/>
                                  </w:pPr>
                                  <w:r>
                                    <w:t xml:space="preserve">Sector Level (Example: Energy) </w:t>
                                  </w:r>
                                  <w:r>
                                    <w:rPr>
                                      <w:rFonts w:ascii="MS Gothic" w:hAnsi="MS Gothic"/>
                                    </w:rPr>
                                    <w:t>☐</w:t>
                                  </w:r>
                                  <w:r>
                                    <w:t>Activity Level (</w:t>
                                  </w:r>
                                  <w:del w:id="26" w:author="Daniela Di Filippo" w:date="2019-11-13T18:45:00Z">
                                    <w:r w:rsidDel="00A66A16">
                                      <w:delText xml:space="preserve"> </w:delText>
                                    </w:r>
                                  </w:del>
                                  <w:r>
                                    <w:t>Example: Solar</w:t>
                                  </w:r>
                                  <w:r>
                                    <w:rPr>
                                      <w:spacing w:val="-23"/>
                                    </w:rPr>
                                    <w:t xml:space="preserve"> </w:t>
                                  </w:r>
                                  <w:r>
                                    <w:t>Energy)</w:t>
                                  </w:r>
                                </w:p>
                                <w:p w14:paraId="373BB5FE" w14:textId="77777777" w:rsidR="00BF2BAD" w:rsidRDefault="00BF2BAD">
                                  <w:pPr>
                                    <w:pStyle w:val="TableParagraph"/>
                                    <w:numPr>
                                      <w:ilvl w:val="0"/>
                                      <w:numId w:val="8"/>
                                    </w:numPr>
                                    <w:tabs>
                                      <w:tab w:val="left" w:pos="328"/>
                                    </w:tabs>
                                    <w:spacing w:before="6" w:line="281" w:lineRule="exact"/>
                                    <w:ind w:hanging="223"/>
                                  </w:pPr>
                                  <w:r>
                                    <w:t>Technology Level (Example: Photovoltaic</w:t>
                                  </w:r>
                                  <w:r>
                                    <w:rPr>
                                      <w:spacing w:val="-10"/>
                                    </w:rPr>
                                    <w:t xml:space="preserve"> </w:t>
                                  </w:r>
                                  <w:r>
                                    <w:t>cells)</w:t>
                                  </w:r>
                                </w:p>
                                <w:p w14:paraId="08C1AD5D" w14:textId="77777777" w:rsidR="00BF2BAD" w:rsidRDefault="00BF2BAD">
                                  <w:pPr>
                                    <w:pStyle w:val="TableParagraph"/>
                                    <w:spacing w:line="250" w:lineRule="exact"/>
                                  </w:pPr>
                                  <w:r>
                                    <w:rPr>
                                      <w:i/>
                                    </w:rPr>
                                    <w:t xml:space="preserve">Please mention comments (if any): </w:t>
                                  </w:r>
                                  <w:r>
                                    <w:rPr>
                                      <w:color w:val="808080"/>
                                    </w:rPr>
                                    <w:t>Click here to enter text.</w:t>
                                  </w:r>
                                </w:p>
                              </w:tc>
                            </w:tr>
                            <w:tr w:rsidR="00BF2BAD" w14:paraId="3C85416D" w14:textId="77777777">
                              <w:trPr>
                                <w:trHeight w:val="1358"/>
                              </w:trPr>
                              <w:tc>
                                <w:tcPr>
                                  <w:tcW w:w="3832" w:type="dxa"/>
                                  <w:vMerge w:val="restart"/>
                                </w:tcPr>
                                <w:p w14:paraId="591BB85D" w14:textId="77777777" w:rsidR="00BF2BAD" w:rsidRDefault="00BF2BAD">
                                  <w:pPr>
                                    <w:pStyle w:val="TableParagraph"/>
                                    <w:ind w:left="110" w:right="100"/>
                                    <w:jc w:val="both"/>
                                    <w:rPr>
                                      <w:b/>
                                    </w:rPr>
                                  </w:pPr>
                                  <w:r>
                                    <w:rPr>
                                      <w:b/>
                                    </w:rPr>
                                    <w:t>3.4     Does  your  country  have  data on enabling conditions and capacity building for the uptake of ESTs nationally?</w:t>
                                  </w:r>
                                </w:p>
                                <w:p w14:paraId="177CA141" w14:textId="77777777" w:rsidR="00BF2BAD" w:rsidRDefault="00BF2BAD">
                                  <w:pPr>
                                    <w:pStyle w:val="TableParagraph"/>
                                    <w:ind w:left="110" w:right="95"/>
                                    <w:jc w:val="both"/>
                                  </w:pPr>
                                  <w:r>
                                    <w:t>Examples of enabling conditions could include:</w:t>
                                  </w:r>
                                </w:p>
                                <w:p w14:paraId="2342E972" w14:textId="77777777" w:rsidR="00BF2BAD" w:rsidRDefault="00BF2BAD">
                                  <w:pPr>
                                    <w:pStyle w:val="TableParagraph"/>
                                    <w:tabs>
                                      <w:tab w:val="left" w:pos="2432"/>
                                      <w:tab w:val="left" w:pos="3296"/>
                                      <w:tab w:val="left" w:pos="3389"/>
                                    </w:tabs>
                                    <w:spacing w:before="3" w:line="259" w:lineRule="auto"/>
                                    <w:ind w:left="830" w:right="93" w:hanging="361"/>
                                    <w:jc w:val="both"/>
                                  </w:pPr>
                                  <w:r>
                                    <w:rPr>
                                      <w:noProof/>
                                      <w:lang w:val="it-IT" w:eastAsia="it-IT" w:bidi="ar-SA"/>
                                    </w:rPr>
                                    <w:drawing>
                                      <wp:inline distT="0" distB="0" distL="0" distR="0" wp14:anchorId="527E007A" wp14:editId="46E519C4">
                                        <wp:extent cx="115569" cy="108457"/>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8" cstate="print"/>
                                                <a:stretch>
                                                  <a:fillRect/>
                                                </a:stretch>
                                              </pic:blipFill>
                                              <pic:spPr>
                                                <a:xfrm>
                                                  <a:off x="0" y="0"/>
                                                  <a:ext cx="115569" cy="108457"/>
                                                </a:xfrm>
                                                <a:prstGeom prst="rect">
                                                  <a:avLst/>
                                                </a:prstGeom>
                                              </pic:spPr>
                                            </pic:pic>
                                          </a:graphicData>
                                        </a:graphic>
                                      </wp:inline>
                                    </w:drawing>
                                  </w:r>
                                  <w:r>
                                    <w:rPr>
                                      <w:rFonts w:ascii="Times New Roman"/>
                                      <w:sz w:val="20"/>
                                    </w:rPr>
                                    <w:t xml:space="preserve">   </w:t>
                                  </w:r>
                                  <w:r>
                                    <w:rPr>
                                      <w:rFonts w:ascii="Times New Roman"/>
                                      <w:spacing w:val="-22"/>
                                      <w:sz w:val="20"/>
                                    </w:rPr>
                                    <w:t xml:space="preserve"> </w:t>
                                  </w:r>
                                  <w:r>
                                    <w:t>Supportive legal and policy frameworks</w:t>
                                  </w:r>
                                  <w:r>
                                    <w:tab/>
                                    <w:t>and</w:t>
                                  </w:r>
                                  <w:r>
                                    <w:tab/>
                                  </w:r>
                                  <w:r>
                                    <w:rPr>
                                      <w:spacing w:val="-4"/>
                                    </w:rPr>
                                    <w:t xml:space="preserve">their </w:t>
                                  </w:r>
                                  <w:r>
                                    <w:t>implementation</w:t>
                                  </w:r>
                                  <w:r>
                                    <w:tab/>
                                  </w:r>
                                  <w:r>
                                    <w:tab/>
                                  </w:r>
                                  <w:r>
                                    <w:tab/>
                                  </w:r>
                                  <w:r>
                                    <w:rPr>
                                      <w:spacing w:val="-7"/>
                                    </w:rPr>
                                    <w:t xml:space="preserve">and </w:t>
                                  </w:r>
                                  <w:r>
                                    <w:t>enforcement</w:t>
                                  </w:r>
                                </w:p>
                                <w:p w14:paraId="5902820B" w14:textId="77777777" w:rsidR="00BF2BAD" w:rsidRDefault="00BF2BAD">
                                  <w:pPr>
                                    <w:pStyle w:val="TableParagraph"/>
                                    <w:tabs>
                                      <w:tab w:val="left" w:pos="2475"/>
                                    </w:tabs>
                                    <w:spacing w:line="259" w:lineRule="auto"/>
                                    <w:ind w:left="830" w:right="96" w:hanging="361"/>
                                    <w:jc w:val="both"/>
                                  </w:pPr>
                                  <w:r>
                                    <w:rPr>
                                      <w:noProof/>
                                      <w:lang w:val="it-IT" w:eastAsia="it-IT" w:bidi="ar-SA"/>
                                    </w:rPr>
                                    <w:drawing>
                                      <wp:inline distT="0" distB="0" distL="0" distR="0" wp14:anchorId="5E1A5F0D" wp14:editId="34BD5050">
                                        <wp:extent cx="115569" cy="108457"/>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8" cstate="print"/>
                                                <a:stretch>
                                                  <a:fillRect/>
                                                </a:stretch>
                                              </pic:blipFill>
                                              <pic:spPr>
                                                <a:xfrm>
                                                  <a:off x="0" y="0"/>
                                                  <a:ext cx="115569" cy="108457"/>
                                                </a:xfrm>
                                                <a:prstGeom prst="rect">
                                                  <a:avLst/>
                                                </a:prstGeom>
                                              </pic:spPr>
                                            </pic:pic>
                                          </a:graphicData>
                                        </a:graphic>
                                      </wp:inline>
                                    </w:drawing>
                                  </w:r>
                                  <w:r>
                                    <w:rPr>
                                      <w:rFonts w:ascii="Times New Roman"/>
                                      <w:sz w:val="20"/>
                                    </w:rPr>
                                    <w:t xml:space="preserve">   </w:t>
                                  </w:r>
                                  <w:r>
                                    <w:rPr>
                                      <w:rFonts w:ascii="Times New Roman"/>
                                      <w:spacing w:val="-22"/>
                                      <w:sz w:val="20"/>
                                    </w:rPr>
                                    <w:t xml:space="preserve"> </w:t>
                                  </w:r>
                                  <w:r>
                                    <w:t>Institutional</w:t>
                                  </w:r>
                                  <w:r>
                                    <w:tab/>
                                  </w:r>
                                  <w:r>
                                    <w:rPr>
                                      <w:spacing w:val="-1"/>
                                    </w:rPr>
                                    <w:t xml:space="preserve">strengthening </w:t>
                                  </w:r>
                                  <w:r>
                                    <w:t>including coordination, clear roles and responsibilities of key entities (government, non-state actors including civil</w:t>
                                  </w:r>
                                  <w:r>
                                    <w:rPr>
                                      <w:spacing w:val="-6"/>
                                    </w:rPr>
                                    <w:t xml:space="preserve"> </w:t>
                                  </w:r>
                                  <w:r>
                                    <w:t>society)</w:t>
                                  </w:r>
                                </w:p>
                                <w:p w14:paraId="5043D2B6" w14:textId="77777777" w:rsidR="00BF2BAD" w:rsidRDefault="00BF2BAD">
                                  <w:pPr>
                                    <w:pStyle w:val="TableParagraph"/>
                                    <w:spacing w:line="259" w:lineRule="auto"/>
                                    <w:ind w:left="830" w:right="99" w:hanging="361"/>
                                    <w:jc w:val="both"/>
                                  </w:pPr>
                                  <w:r>
                                    <w:rPr>
                                      <w:noProof/>
                                      <w:lang w:val="it-IT" w:eastAsia="it-IT" w:bidi="ar-SA"/>
                                    </w:rPr>
                                    <w:drawing>
                                      <wp:inline distT="0" distB="0" distL="0" distR="0" wp14:anchorId="5DBED7B1" wp14:editId="7D6577D7">
                                        <wp:extent cx="115569" cy="107865"/>
                                        <wp:effectExtent l="0" t="0" r="0" b="0"/>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18" cstate="print"/>
                                                <a:stretch>
                                                  <a:fillRect/>
                                                </a:stretch>
                                              </pic:blipFill>
                                              <pic:spPr>
                                                <a:xfrm>
                                                  <a:off x="0" y="0"/>
                                                  <a:ext cx="115569" cy="107865"/>
                                                </a:xfrm>
                                                <a:prstGeom prst="rect">
                                                  <a:avLst/>
                                                </a:prstGeom>
                                              </pic:spPr>
                                            </pic:pic>
                                          </a:graphicData>
                                        </a:graphic>
                                      </wp:inline>
                                    </w:drawing>
                                  </w:r>
                                  <w:r>
                                    <w:rPr>
                                      <w:rFonts w:ascii="Times New Roman"/>
                                      <w:sz w:val="20"/>
                                    </w:rPr>
                                    <w:t xml:space="preserve">   </w:t>
                                  </w:r>
                                  <w:r>
                                    <w:rPr>
                                      <w:rFonts w:ascii="Times New Roman"/>
                                      <w:spacing w:val="-22"/>
                                      <w:sz w:val="20"/>
                                    </w:rPr>
                                    <w:t xml:space="preserve"> </w:t>
                                  </w:r>
                                  <w:r>
                                    <w:t>Capacity strengthening of all actors so they can play their roles</w:t>
                                  </w:r>
                                </w:p>
                                <w:p w14:paraId="54F76D7A" w14:textId="77777777" w:rsidR="00BF2BAD" w:rsidRDefault="00BF2BAD">
                                  <w:pPr>
                                    <w:pStyle w:val="TableParagraph"/>
                                    <w:spacing w:line="261" w:lineRule="auto"/>
                                    <w:ind w:left="830" w:right="96" w:hanging="361"/>
                                    <w:jc w:val="both"/>
                                  </w:pPr>
                                  <w:r>
                                    <w:rPr>
                                      <w:noProof/>
                                      <w:lang w:val="it-IT" w:eastAsia="it-IT" w:bidi="ar-SA"/>
                                    </w:rPr>
                                    <w:drawing>
                                      <wp:inline distT="0" distB="0" distL="0" distR="0" wp14:anchorId="38B36B71" wp14:editId="562D9D19">
                                        <wp:extent cx="115569" cy="107864"/>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18" cstate="print"/>
                                                <a:stretch>
                                                  <a:fillRect/>
                                                </a:stretch>
                                              </pic:blipFill>
                                              <pic:spPr>
                                                <a:xfrm>
                                                  <a:off x="0" y="0"/>
                                                  <a:ext cx="115569" cy="107864"/>
                                                </a:xfrm>
                                                <a:prstGeom prst="rect">
                                                  <a:avLst/>
                                                </a:prstGeom>
                                              </pic:spPr>
                                            </pic:pic>
                                          </a:graphicData>
                                        </a:graphic>
                                      </wp:inline>
                                    </w:drawing>
                                  </w:r>
                                  <w:r>
                                    <w:rPr>
                                      <w:rFonts w:ascii="Times New Roman"/>
                                      <w:sz w:val="20"/>
                                    </w:rPr>
                                    <w:t xml:space="preserve">   </w:t>
                                  </w:r>
                                  <w:r>
                                    <w:rPr>
                                      <w:rFonts w:ascii="Times New Roman"/>
                                      <w:spacing w:val="-22"/>
                                      <w:sz w:val="20"/>
                                    </w:rPr>
                                    <w:t xml:space="preserve"> </w:t>
                                  </w:r>
                                  <w:r>
                                    <w:t>Social dialogue including participation of</w:t>
                                  </w:r>
                                  <w:r>
                                    <w:rPr>
                                      <w:spacing w:val="-7"/>
                                    </w:rPr>
                                    <w:t xml:space="preserve"> </w:t>
                                  </w:r>
                                  <w:r>
                                    <w:t>stakeholders</w:t>
                                  </w:r>
                                </w:p>
                              </w:tc>
                              <w:tc>
                                <w:tcPr>
                                  <w:tcW w:w="7313" w:type="dxa"/>
                                  <w:tcBorders>
                                    <w:right w:val="nil"/>
                                  </w:tcBorders>
                                </w:tcPr>
                                <w:p w14:paraId="332FC799" w14:textId="77777777" w:rsidR="00BF2BAD" w:rsidRDefault="00BF2BAD">
                                  <w:pPr>
                                    <w:pStyle w:val="TableParagraph"/>
                                    <w:numPr>
                                      <w:ilvl w:val="0"/>
                                      <w:numId w:val="7"/>
                                    </w:numPr>
                                    <w:tabs>
                                      <w:tab w:val="left" w:pos="572"/>
                                    </w:tabs>
                                  </w:pPr>
                                  <w:r>
                                    <w:t xml:space="preserve">Yes </w:t>
                                  </w:r>
                                  <w:r>
                                    <w:rPr>
                                      <w:rFonts w:ascii="MS Gothic" w:hAnsi="MS Gothic"/>
                                    </w:rPr>
                                    <w:t>☐</w:t>
                                  </w:r>
                                  <w:r>
                                    <w:t>Maybe</w:t>
                                  </w:r>
                                  <w:r>
                                    <w:rPr>
                                      <w:spacing w:val="44"/>
                                    </w:rPr>
                                    <w:t xml:space="preserve"> </w:t>
                                  </w:r>
                                  <w:r>
                                    <w:rPr>
                                      <w:rFonts w:ascii="MS Gothic" w:hAnsi="MS Gothic"/>
                                    </w:rPr>
                                    <w:t>☐</w:t>
                                  </w:r>
                                  <w:r>
                                    <w:t>No</w:t>
                                  </w:r>
                                </w:p>
                                <w:p w14:paraId="4B091019" w14:textId="77777777" w:rsidR="00BF2BAD" w:rsidRDefault="00BF2BAD">
                                  <w:pPr>
                                    <w:pStyle w:val="TableParagraph"/>
                                    <w:spacing w:before="3"/>
                                  </w:pPr>
                                  <w:r>
                                    <w:rPr>
                                      <w:i/>
                                    </w:rPr>
                                    <w:t xml:space="preserve">Please mention comments (if any): </w:t>
                                  </w:r>
                                  <w:r>
                                    <w:rPr>
                                      <w:color w:val="808080"/>
                                    </w:rPr>
                                    <w:t>Click here to enter text.</w:t>
                                  </w:r>
                                </w:p>
                                <w:p w14:paraId="35BB6EEB" w14:textId="77777777" w:rsidR="00BF2BAD" w:rsidRDefault="00BF2BAD">
                                  <w:pPr>
                                    <w:pStyle w:val="TableParagraph"/>
                                    <w:spacing w:before="2" w:line="237" w:lineRule="auto"/>
                                    <w:rPr>
                                      <w:i/>
                                    </w:rPr>
                                  </w:pPr>
                                  <w:r>
                                    <w:rPr>
                                      <w:i/>
                                    </w:rPr>
                                    <w:t xml:space="preserve">If </w:t>
                                  </w:r>
                                  <w:r>
                                    <w:rPr>
                                      <w:b/>
                                      <w:i/>
                                    </w:rPr>
                                    <w:t>YES</w:t>
                                  </w:r>
                                  <w:r>
                                    <w:rPr>
                                      <w:i/>
                                    </w:rPr>
                                    <w:t>, are there any metrics used to track enabling conditions and capacity development for the uptake of ESTs?</w:t>
                                  </w:r>
                                </w:p>
                                <w:p w14:paraId="729AED0F" w14:textId="77777777" w:rsidR="00BF2BAD" w:rsidRDefault="00BF2BAD">
                                  <w:pPr>
                                    <w:pStyle w:val="TableParagraph"/>
                                    <w:spacing w:line="251" w:lineRule="exact"/>
                                  </w:pPr>
                                  <w:r>
                                    <w:rPr>
                                      <w:i/>
                                    </w:rPr>
                                    <w:t xml:space="preserve">Please mention comments (if any): </w:t>
                                  </w:r>
                                  <w:r>
                                    <w:rPr>
                                      <w:color w:val="808080"/>
                                    </w:rPr>
                                    <w:t>Click here to enter text.</w:t>
                                  </w:r>
                                </w:p>
                              </w:tc>
                            </w:tr>
                            <w:tr w:rsidR="00BF2BAD" w14:paraId="55377DFB" w14:textId="77777777">
                              <w:trPr>
                                <w:trHeight w:val="4459"/>
                              </w:trPr>
                              <w:tc>
                                <w:tcPr>
                                  <w:tcW w:w="3832" w:type="dxa"/>
                                  <w:vMerge/>
                                  <w:tcBorders>
                                    <w:top w:val="nil"/>
                                  </w:tcBorders>
                                </w:tcPr>
                                <w:p w14:paraId="5F2BB881" w14:textId="77777777" w:rsidR="00BF2BAD" w:rsidRDefault="00BF2BAD">
                                  <w:pPr>
                                    <w:rPr>
                                      <w:sz w:val="2"/>
                                      <w:szCs w:val="2"/>
                                    </w:rPr>
                                  </w:pPr>
                                </w:p>
                              </w:tc>
                              <w:tc>
                                <w:tcPr>
                                  <w:tcW w:w="7313" w:type="dxa"/>
                                  <w:tcBorders>
                                    <w:right w:val="nil"/>
                                  </w:tcBorders>
                                </w:tcPr>
                                <w:p w14:paraId="2B5218C3" w14:textId="77777777" w:rsidR="00BF2BAD" w:rsidRDefault="00BF2BAD">
                                  <w:pPr>
                                    <w:pStyle w:val="TableParagraph"/>
                                  </w:pPr>
                                  <w:r>
                                    <w:rPr>
                                      <w:i/>
                                    </w:rPr>
                                    <w:t xml:space="preserve">If </w:t>
                                  </w:r>
                                  <w:r>
                                    <w:rPr>
                                      <w:b/>
                                      <w:i/>
                                    </w:rPr>
                                    <w:t>NO</w:t>
                                  </w:r>
                                  <w:r>
                                    <w:rPr>
                                      <w:i/>
                                    </w:rPr>
                                    <w:t xml:space="preserve">, Please mention if there any proxies available (if any): </w:t>
                                  </w:r>
                                  <w:r>
                                    <w:rPr>
                                      <w:color w:val="808080"/>
                                    </w:rPr>
                                    <w:t>Click here to enter text.</w:t>
                                  </w:r>
                                </w:p>
                                <w:p w14:paraId="078CB9E6" w14:textId="77777777" w:rsidR="00BF2BAD" w:rsidRDefault="00BF2BAD">
                                  <w:pPr>
                                    <w:pStyle w:val="TableParagraph"/>
                                    <w:spacing w:before="1"/>
                                    <w:ind w:left="0"/>
                                    <w:rPr>
                                      <w:rFonts w:ascii="Times New Roman"/>
                                      <w:sz w:val="23"/>
                                    </w:rPr>
                                  </w:pPr>
                                </w:p>
                                <w:p w14:paraId="3CC463DA" w14:textId="77777777" w:rsidR="00BF2BAD" w:rsidRDefault="00BF2BAD">
                                  <w:pPr>
                                    <w:pStyle w:val="TableParagraph"/>
                                  </w:pPr>
                                  <w:r>
                                    <w:rPr>
                                      <w:i/>
                                    </w:rPr>
                                    <w:t xml:space="preserve">Please mention comments (if any): </w:t>
                                  </w:r>
                                  <w:r>
                                    <w:rPr>
                                      <w:color w:val="808080"/>
                                    </w:rPr>
                                    <w:t>Click here to enter text.</w:t>
                                  </w:r>
                                </w:p>
                              </w:tc>
                            </w:tr>
                            <w:tr w:rsidR="00BF2BAD" w14:paraId="0F7E10A5" w14:textId="77777777">
                              <w:trPr>
                                <w:trHeight w:val="1075"/>
                              </w:trPr>
                              <w:tc>
                                <w:tcPr>
                                  <w:tcW w:w="3832" w:type="dxa"/>
                                </w:tcPr>
                                <w:p w14:paraId="4CE8F394" w14:textId="77777777" w:rsidR="00BF2BAD" w:rsidRDefault="00BF2BAD">
                                  <w:pPr>
                                    <w:pStyle w:val="TableParagraph"/>
                                    <w:spacing w:before="4" w:line="237" w:lineRule="auto"/>
                                    <w:ind w:left="110" w:right="100"/>
                                    <w:jc w:val="both"/>
                                    <w:rPr>
                                      <w:b/>
                                    </w:rPr>
                                  </w:pPr>
                                  <w:r>
                                    <w:rPr>
                                      <w:b/>
                                    </w:rPr>
                                    <w:t>3.5 Which units of measure, in addition to USD value, would be useful and feasible in tracking the uptake of EST</w:t>
                                  </w:r>
                                </w:p>
                                <w:p w14:paraId="1FD5561A" w14:textId="77777777" w:rsidR="00BF2BAD" w:rsidRDefault="00BF2BAD">
                                  <w:pPr>
                                    <w:pStyle w:val="TableParagraph"/>
                                    <w:spacing w:before="2" w:line="252" w:lineRule="exact"/>
                                    <w:ind w:left="110"/>
                                    <w:rPr>
                                      <w:b/>
                                    </w:rPr>
                                  </w:pPr>
                                  <w:r>
                                    <w:rPr>
                                      <w:b/>
                                    </w:rPr>
                                    <w:t>nationally?</w:t>
                                  </w:r>
                                </w:p>
                              </w:tc>
                              <w:tc>
                                <w:tcPr>
                                  <w:tcW w:w="7313" w:type="dxa"/>
                                  <w:tcBorders>
                                    <w:right w:val="nil"/>
                                  </w:tcBorders>
                                </w:tcPr>
                                <w:p w14:paraId="5654D50C" w14:textId="77777777" w:rsidR="00BF2BAD" w:rsidRDefault="00BF2BAD">
                                  <w:pPr>
                                    <w:pStyle w:val="TableParagraph"/>
                                    <w:spacing w:before="2"/>
                                  </w:pPr>
                                  <w:r>
                                    <w:rPr>
                                      <w:i/>
                                    </w:rPr>
                                    <w:t xml:space="preserve">Please mention alternative units of measure (if any): </w:t>
                                  </w:r>
                                  <w:r>
                                    <w:rPr>
                                      <w:color w:val="808080"/>
                                    </w:rPr>
                                    <w:t>Click here to enter text.</w:t>
                                  </w:r>
                                </w:p>
                              </w:tc>
                            </w:tr>
                            <w:tr w:rsidR="00BF2BAD" w14:paraId="062A94B4" w14:textId="77777777">
                              <w:trPr>
                                <w:trHeight w:val="1881"/>
                              </w:trPr>
                              <w:tc>
                                <w:tcPr>
                                  <w:tcW w:w="3832" w:type="dxa"/>
                                </w:tcPr>
                                <w:p w14:paraId="725130E7" w14:textId="77777777" w:rsidR="00BF2BAD" w:rsidRDefault="00BF2BAD">
                                  <w:pPr>
                                    <w:pStyle w:val="TableParagraph"/>
                                    <w:tabs>
                                      <w:tab w:val="left" w:pos="2359"/>
                                    </w:tabs>
                                    <w:ind w:left="110" w:right="96"/>
                                    <w:jc w:val="both"/>
                                    <w:rPr>
                                      <w:b/>
                                    </w:rPr>
                                  </w:pPr>
                                  <w:r>
                                    <w:rPr>
                                      <w:b/>
                                    </w:rPr>
                                    <w:t xml:space="preserve">3.6 What kind </w:t>
                                  </w:r>
                                  <w:del w:id="27" w:author="Daniela Di Filippo" w:date="2019-11-13T18:45:00Z">
                                    <w:r w:rsidDel="00A66A16">
                                      <w:rPr>
                                        <w:b/>
                                      </w:rPr>
                                      <w:delText xml:space="preserve"> </w:delText>
                                    </w:r>
                                  </w:del>
                                  <w:r>
                                    <w:rPr>
                                      <w:b/>
                                    </w:rPr>
                                    <w:t xml:space="preserve">of </w:t>
                                  </w:r>
                                  <w:del w:id="28" w:author="Daniela Di Filippo" w:date="2019-11-13T18:45:00Z">
                                    <w:r w:rsidDel="00A66A16">
                                      <w:rPr>
                                        <w:b/>
                                      </w:rPr>
                                      <w:delText xml:space="preserve"> </w:delText>
                                    </w:r>
                                  </w:del>
                                  <w:r>
                                    <w:rPr>
                                      <w:b/>
                                    </w:rPr>
                                    <w:t>information (financial or non-financial) is available to report on the various stages of technology cycle (research and development,</w:t>
                                  </w:r>
                                  <w:r>
                                    <w:rPr>
                                      <w:b/>
                                    </w:rPr>
                                    <w:tab/>
                                  </w:r>
                                  <w:r>
                                    <w:rPr>
                                      <w:b/>
                                      <w:spacing w:val="-1"/>
                                    </w:rPr>
                                    <w:t xml:space="preserve">demonstration </w:t>
                                  </w:r>
                                  <w:r>
                                    <w:rPr>
                                      <w:b/>
                                    </w:rPr>
                                    <w:t>deployment, commercialisation)</w:t>
                                  </w:r>
                                  <w:r>
                                    <w:rPr>
                                      <w:b/>
                                      <w:spacing w:val="41"/>
                                    </w:rPr>
                                    <w:t xml:space="preserve"> </w:t>
                                  </w:r>
                                  <w:r>
                                    <w:rPr>
                                      <w:b/>
                                    </w:rPr>
                                    <w:t>of</w:t>
                                  </w:r>
                                </w:p>
                                <w:p w14:paraId="2FCDF924" w14:textId="77777777" w:rsidR="00BF2BAD" w:rsidRDefault="00BF2BAD">
                                  <w:pPr>
                                    <w:pStyle w:val="TableParagraph"/>
                                    <w:spacing w:line="252" w:lineRule="exact"/>
                                    <w:ind w:left="110"/>
                                    <w:rPr>
                                      <w:b/>
                                    </w:rPr>
                                  </w:pPr>
                                  <w:r>
                                    <w:rPr>
                                      <w:b/>
                                    </w:rPr>
                                    <w:t>ESTs?</w:t>
                                  </w:r>
                                </w:p>
                              </w:tc>
                              <w:tc>
                                <w:tcPr>
                                  <w:tcW w:w="7313" w:type="dxa"/>
                                  <w:tcBorders>
                                    <w:right w:val="nil"/>
                                  </w:tcBorders>
                                </w:tcPr>
                                <w:p w14:paraId="0BDBB139" w14:textId="77777777" w:rsidR="00BF2BAD" w:rsidRDefault="00BF2BAD">
                                  <w:pPr>
                                    <w:pStyle w:val="TableParagraph"/>
                                    <w:spacing w:line="265" w:lineRule="exact"/>
                                  </w:pPr>
                                  <w:r>
                                    <w:rPr>
                                      <w:i/>
                                    </w:rPr>
                                    <w:t xml:space="preserve">Please mention comments (if any): </w:t>
                                  </w:r>
                                  <w:r>
                                    <w:rPr>
                                      <w:color w:val="808080"/>
                                    </w:rPr>
                                    <w:t>Click here to enter text.</w:t>
                                  </w:r>
                                </w:p>
                              </w:tc>
                            </w:tr>
                            <w:tr w:rsidR="00BF2BAD" w14:paraId="0DFD0FE5" w14:textId="77777777">
                              <w:trPr>
                                <w:trHeight w:val="537"/>
                              </w:trPr>
                              <w:tc>
                                <w:tcPr>
                                  <w:tcW w:w="11145" w:type="dxa"/>
                                  <w:gridSpan w:val="2"/>
                                  <w:tcBorders>
                                    <w:right w:val="nil"/>
                                  </w:tcBorders>
                                </w:tcPr>
                                <w:p w14:paraId="2A976B53" w14:textId="77777777" w:rsidR="00BF2BAD" w:rsidRDefault="00BF2BAD">
                                  <w:pPr>
                                    <w:pStyle w:val="TableParagraph"/>
                                    <w:spacing w:line="265" w:lineRule="exact"/>
                                    <w:ind w:left="110"/>
                                    <w:rPr>
                                      <w:b/>
                                    </w:rPr>
                                  </w:pPr>
                                  <w:r>
                                    <w:rPr>
                                      <w:b/>
                                    </w:rPr>
                                    <w:t>Table 1: Please find sample reporting table below.</w:t>
                                  </w:r>
                                </w:p>
                              </w:tc>
                            </w:tr>
                          </w:tbl>
                          <w:p w14:paraId="40577545" w14:textId="77777777" w:rsidR="00BF2BAD" w:rsidRDefault="00BF2BAD">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A77CF" id="Text Box 10" o:spid="_x0000_s1027" type="#_x0000_t202" style="position:absolute;margin-left:37.7pt;margin-top:1in;width:558pt;height:647.2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" filled="f" stroked="f">
                <v:textbox inset="0,0,0,0">
                  <w:txbxContent>
                    <w:tbl>
                      <w:tblPr>
                        <w:tblW w:w="0" w:type="auto"/>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3832"/>
                        <w:gridCol w:w="7313"/>
                      </w:tblGrid>
                      <w:tr w:rsidR="00BF2BAD" w14:paraId="3A9E609D" w14:textId="77777777">
                        <w:trPr>
                          <w:trHeight w:val="268"/>
                        </w:trPr>
                        <w:tc>
                          <w:tcPr>
                            <w:tcW w:w="3832" w:type="dxa"/>
                          </w:tcPr>
                          <w:p w14:paraId="193AE3BE" w14:textId="77777777" w:rsidR="00BF2BAD" w:rsidRDefault="00BF2BAD">
                            <w:pPr>
                              <w:pStyle w:val="TableParagraph"/>
                              <w:spacing w:line="248" w:lineRule="exact"/>
                              <w:ind w:left="110"/>
                              <w:rPr>
                                <w:b/>
                              </w:rPr>
                            </w:pPr>
                            <w:r>
                              <w:rPr>
                                <w:b/>
                              </w:rPr>
                              <w:t>indicator in your country?</w:t>
                            </w:r>
                          </w:p>
                        </w:tc>
                        <w:tc>
                          <w:tcPr>
                            <w:tcW w:w="7313" w:type="dxa"/>
                            <w:tcBorders>
                              <w:right w:val="nil"/>
                            </w:tcBorders>
                          </w:tcPr>
                          <w:p w14:paraId="033F9E09" w14:textId="77777777" w:rsidR="00BF2BAD" w:rsidRDefault="00BF2BAD">
                            <w:pPr>
                              <w:pStyle w:val="TableParagraph"/>
                              <w:ind w:left="0"/>
                              <w:rPr>
                                <w:rFonts w:ascii="Times New Roman"/>
                                <w:sz w:val="18"/>
                              </w:rPr>
                            </w:pPr>
                          </w:p>
                        </w:tc>
                      </w:tr>
                      <w:tr w:rsidR="00BF2BAD" w14:paraId="65F59D3C" w14:textId="77777777">
                        <w:trPr>
                          <w:trHeight w:val="1612"/>
                        </w:trPr>
                        <w:tc>
                          <w:tcPr>
                            <w:tcW w:w="3832" w:type="dxa"/>
                          </w:tcPr>
                          <w:p w14:paraId="68ED3A5B" w14:textId="77777777" w:rsidR="00BF2BAD" w:rsidRDefault="00BF2BAD">
                            <w:pPr>
                              <w:pStyle w:val="TableParagraph"/>
                              <w:numPr>
                                <w:ilvl w:val="1"/>
                                <w:numId w:val="10"/>
                              </w:numPr>
                              <w:tabs>
                                <w:tab w:val="left" w:pos="437"/>
                              </w:tabs>
                              <w:spacing w:line="265" w:lineRule="exact"/>
                              <w:jc w:val="both"/>
                              <w:rPr>
                                <w:b/>
                              </w:rPr>
                            </w:pPr>
                            <w:r>
                              <w:rPr>
                                <w:b/>
                                <w:i/>
                              </w:rPr>
                              <w:t>Level of</w:t>
                            </w:r>
                            <w:r>
                              <w:rPr>
                                <w:b/>
                                <w:i/>
                                <w:spacing w:val="-5"/>
                              </w:rPr>
                              <w:t xml:space="preserve"> </w:t>
                            </w:r>
                            <w:r>
                              <w:rPr>
                                <w:b/>
                                <w:i/>
                              </w:rPr>
                              <w:t>disaggregation</w:t>
                            </w:r>
                            <w:r>
                              <w:rPr>
                                <w:b/>
                              </w:rPr>
                              <w:t>:</w:t>
                            </w:r>
                          </w:p>
                          <w:p w14:paraId="6FE4A54C" w14:textId="77777777" w:rsidR="00BF2BAD" w:rsidRDefault="00BF2BAD">
                            <w:pPr>
                              <w:pStyle w:val="TableParagraph"/>
                              <w:numPr>
                                <w:ilvl w:val="2"/>
                                <w:numId w:val="10"/>
                              </w:numPr>
                              <w:tabs>
                                <w:tab w:val="left" w:pos="840"/>
                              </w:tabs>
                              <w:ind w:right="97" w:firstLine="0"/>
                              <w:jc w:val="both"/>
                              <w:rPr>
                                <w:b/>
                              </w:rPr>
                            </w:pPr>
                            <w:r>
                              <w:rPr>
                                <w:b/>
                              </w:rPr>
                              <w:t>Does your country have disaggregated data available for 1) goods, 2) services, 3) other forms of support such as capacity</w:t>
                            </w:r>
                            <w:r>
                              <w:rPr>
                                <w:b/>
                                <w:spacing w:val="1"/>
                              </w:rPr>
                              <w:t xml:space="preserve"> </w:t>
                            </w:r>
                            <w:r>
                              <w:rPr>
                                <w:b/>
                              </w:rPr>
                              <w:t>development</w:t>
                            </w:r>
                          </w:p>
                          <w:p w14:paraId="31A6588F" w14:textId="77777777" w:rsidR="00BF2BAD" w:rsidRDefault="00BF2BAD">
                            <w:pPr>
                              <w:pStyle w:val="TableParagraph"/>
                              <w:spacing w:before="2" w:line="252" w:lineRule="exact"/>
                              <w:ind w:left="110"/>
                              <w:jc w:val="both"/>
                              <w:rPr>
                                <w:b/>
                              </w:rPr>
                            </w:pPr>
                            <w:r>
                              <w:rPr>
                                <w:b/>
                              </w:rPr>
                              <w:t>and technical assistance?</w:t>
                            </w:r>
                          </w:p>
                        </w:tc>
                        <w:tc>
                          <w:tcPr>
                            <w:tcW w:w="7313" w:type="dxa"/>
                            <w:tcBorders>
                              <w:right w:val="nil"/>
                            </w:tcBorders>
                          </w:tcPr>
                          <w:p w14:paraId="55A03AD8" w14:textId="77777777" w:rsidR="00BF2BAD" w:rsidRDefault="00BF2BAD">
                            <w:pPr>
                              <w:pStyle w:val="TableParagraph"/>
                              <w:numPr>
                                <w:ilvl w:val="0"/>
                                <w:numId w:val="9"/>
                              </w:numPr>
                              <w:tabs>
                                <w:tab w:val="left" w:pos="328"/>
                              </w:tabs>
                              <w:ind w:hanging="223"/>
                            </w:pPr>
                            <w:r>
                              <w:t xml:space="preserve">Yes </w:t>
                            </w:r>
                            <w:r>
                              <w:rPr>
                                <w:rFonts w:ascii="MS Gothic" w:hAnsi="MS Gothic"/>
                              </w:rPr>
                              <w:t>☐</w:t>
                            </w:r>
                            <w:r>
                              <w:t>Maybe</w:t>
                            </w:r>
                            <w:r>
                              <w:rPr>
                                <w:spacing w:val="43"/>
                              </w:rPr>
                              <w:t xml:space="preserve"> </w:t>
                            </w:r>
                            <w:r>
                              <w:rPr>
                                <w:rFonts w:ascii="MS Gothic" w:hAnsi="MS Gothic"/>
                              </w:rPr>
                              <w:t>☐</w:t>
                            </w:r>
                            <w:r>
                              <w:t>No</w:t>
                            </w:r>
                          </w:p>
                          <w:p w14:paraId="7EFE4296" w14:textId="77777777" w:rsidR="00BF2BAD" w:rsidRDefault="00BF2BAD">
                            <w:pPr>
                              <w:pStyle w:val="TableParagraph"/>
                              <w:spacing w:before="7"/>
                              <w:ind w:left="0"/>
                              <w:rPr>
                                <w:rFonts w:ascii="Times New Roman"/>
                                <w:sz w:val="23"/>
                              </w:rPr>
                            </w:pPr>
                          </w:p>
                          <w:p w14:paraId="7B4D77B0" w14:textId="77777777" w:rsidR="00BF2BAD" w:rsidRDefault="00BF2BAD">
                            <w:pPr>
                              <w:pStyle w:val="TableParagraph"/>
                            </w:pPr>
                            <w:r>
                              <w:rPr>
                                <w:i/>
                              </w:rPr>
                              <w:t xml:space="preserve">Please mention comments (if any): </w:t>
                            </w:r>
                            <w:r>
                              <w:rPr>
                                <w:color w:val="808080"/>
                              </w:rPr>
                              <w:t>Click here to enter text.</w:t>
                            </w:r>
                          </w:p>
                        </w:tc>
                      </w:tr>
                      <w:tr w:rsidR="00BF2BAD" w14:paraId="09248555" w14:textId="77777777">
                        <w:trPr>
                          <w:trHeight w:val="1660"/>
                        </w:trPr>
                        <w:tc>
                          <w:tcPr>
                            <w:tcW w:w="3832" w:type="dxa"/>
                          </w:tcPr>
                          <w:p w14:paraId="1A9E0235" w14:textId="77777777" w:rsidR="00BF2BAD" w:rsidRDefault="00BF2BAD">
                            <w:pPr>
                              <w:pStyle w:val="TableParagraph"/>
                              <w:spacing w:before="1" w:line="259" w:lineRule="auto"/>
                              <w:ind w:left="830" w:right="98" w:hanging="720"/>
                              <w:jc w:val="both"/>
                              <w:rPr>
                                <w:b/>
                              </w:rPr>
                            </w:pPr>
                            <w:r>
                              <w:rPr>
                                <w:b/>
                              </w:rPr>
                              <w:t>3.3.2 Does your country have disaggregated data by sector, activity or technology related to</w:t>
                            </w:r>
                            <w:r>
                              <w:rPr>
                                <w:b/>
                                <w:spacing w:val="-2"/>
                              </w:rPr>
                              <w:t xml:space="preserve"> </w:t>
                            </w:r>
                            <w:r>
                              <w:rPr>
                                <w:b/>
                              </w:rPr>
                              <w:t>ESTs?</w:t>
                            </w:r>
                          </w:p>
                        </w:tc>
                        <w:tc>
                          <w:tcPr>
                            <w:tcW w:w="7313" w:type="dxa"/>
                            <w:tcBorders>
                              <w:right w:val="nil"/>
                            </w:tcBorders>
                          </w:tcPr>
                          <w:p w14:paraId="3AC764F3" w14:textId="77777777" w:rsidR="00BF2BAD" w:rsidRDefault="00BF2BAD">
                            <w:pPr>
                              <w:pStyle w:val="TableParagraph"/>
                              <w:numPr>
                                <w:ilvl w:val="0"/>
                                <w:numId w:val="8"/>
                              </w:numPr>
                              <w:tabs>
                                <w:tab w:val="left" w:pos="328"/>
                              </w:tabs>
                              <w:spacing w:line="281" w:lineRule="exact"/>
                              <w:ind w:hanging="223"/>
                            </w:pPr>
                            <w:r>
                              <w:t xml:space="preserve">Yes </w:t>
                            </w:r>
                            <w:r>
                              <w:rPr>
                                <w:rFonts w:ascii="MS Gothic" w:hAnsi="MS Gothic"/>
                              </w:rPr>
                              <w:t>☐</w:t>
                            </w:r>
                            <w:r>
                              <w:t>Maybe</w:t>
                            </w:r>
                            <w:r>
                              <w:rPr>
                                <w:spacing w:val="43"/>
                              </w:rPr>
                              <w:t xml:space="preserve"> </w:t>
                            </w:r>
                            <w:r>
                              <w:rPr>
                                <w:rFonts w:ascii="MS Gothic" w:hAnsi="MS Gothic"/>
                              </w:rPr>
                              <w:t>☐</w:t>
                            </w:r>
                            <w:r>
                              <w:t>No</w:t>
                            </w:r>
                          </w:p>
                          <w:p w14:paraId="0E7892E0" w14:textId="77777777" w:rsidR="00BF2BAD" w:rsidRDefault="00BF2BAD">
                            <w:pPr>
                              <w:pStyle w:val="TableParagraph"/>
                              <w:spacing w:line="267" w:lineRule="exact"/>
                            </w:pPr>
                            <w:r>
                              <w:rPr>
                                <w:i/>
                              </w:rPr>
                              <w:t xml:space="preserve">Please mention comments (if any): </w:t>
                            </w:r>
                            <w:r>
                              <w:rPr>
                                <w:color w:val="808080"/>
                              </w:rPr>
                              <w:t>Click here to enter text.</w:t>
                            </w:r>
                          </w:p>
                          <w:p w14:paraId="42A751A0" w14:textId="77777777" w:rsidR="00BF2BAD" w:rsidRDefault="00BF2BAD">
                            <w:pPr>
                              <w:pStyle w:val="TableParagraph"/>
                              <w:spacing w:before="1"/>
                              <w:rPr>
                                <w:i/>
                              </w:rPr>
                            </w:pPr>
                            <w:r>
                              <w:rPr>
                                <w:i/>
                              </w:rPr>
                              <w:t xml:space="preserve">If you indicated </w:t>
                            </w:r>
                            <w:r>
                              <w:rPr>
                                <w:b/>
                                <w:i/>
                              </w:rPr>
                              <w:t>YES</w:t>
                            </w:r>
                            <w:r>
                              <w:rPr>
                                <w:i/>
                              </w:rPr>
                              <w:t>, please indicate the level of detail available</w:t>
                            </w:r>
                            <w:del w:id="29" w:author="Daniela Di Filippo" w:date="2019-11-13T18:45:00Z">
                              <w:r w:rsidDel="00A66A16">
                                <w:rPr>
                                  <w:i/>
                                </w:rPr>
                                <w:delText xml:space="preserve"> </w:delText>
                              </w:r>
                            </w:del>
                            <w:r>
                              <w:rPr>
                                <w:i/>
                              </w:rPr>
                              <w:t>:</w:t>
                            </w:r>
                          </w:p>
                          <w:p w14:paraId="27F32E15" w14:textId="77777777" w:rsidR="00BF2BAD" w:rsidRDefault="00BF2BAD">
                            <w:pPr>
                              <w:pStyle w:val="TableParagraph"/>
                              <w:numPr>
                                <w:ilvl w:val="0"/>
                                <w:numId w:val="8"/>
                              </w:numPr>
                              <w:tabs>
                                <w:tab w:val="left" w:pos="328"/>
                              </w:tabs>
                              <w:spacing w:before="4"/>
                              <w:ind w:hanging="223"/>
                            </w:pPr>
                            <w:r>
                              <w:t xml:space="preserve">Sector Level (Example: Energy) </w:t>
                            </w:r>
                            <w:r>
                              <w:rPr>
                                <w:rFonts w:ascii="MS Gothic" w:hAnsi="MS Gothic"/>
                              </w:rPr>
                              <w:t>☐</w:t>
                            </w:r>
                            <w:r>
                              <w:t>Activity Level (</w:t>
                            </w:r>
                            <w:del w:id="30" w:author="Daniela Di Filippo" w:date="2019-11-13T18:45:00Z">
                              <w:r w:rsidDel="00A66A16">
                                <w:delText xml:space="preserve"> </w:delText>
                              </w:r>
                            </w:del>
                            <w:r>
                              <w:t>Example: Solar</w:t>
                            </w:r>
                            <w:r>
                              <w:rPr>
                                <w:spacing w:val="-23"/>
                              </w:rPr>
                              <w:t xml:space="preserve"> </w:t>
                            </w:r>
                            <w:r>
                              <w:t>Energy)</w:t>
                            </w:r>
                          </w:p>
                          <w:p w14:paraId="373BB5FE" w14:textId="77777777" w:rsidR="00BF2BAD" w:rsidRDefault="00BF2BAD">
                            <w:pPr>
                              <w:pStyle w:val="TableParagraph"/>
                              <w:numPr>
                                <w:ilvl w:val="0"/>
                                <w:numId w:val="8"/>
                              </w:numPr>
                              <w:tabs>
                                <w:tab w:val="left" w:pos="328"/>
                              </w:tabs>
                              <w:spacing w:before="6" w:line="281" w:lineRule="exact"/>
                              <w:ind w:hanging="223"/>
                            </w:pPr>
                            <w:r>
                              <w:t>Technology Level (Example: Photovoltaic</w:t>
                            </w:r>
                            <w:r>
                              <w:rPr>
                                <w:spacing w:val="-10"/>
                              </w:rPr>
                              <w:t xml:space="preserve"> </w:t>
                            </w:r>
                            <w:r>
                              <w:t>cells)</w:t>
                            </w:r>
                          </w:p>
                          <w:p w14:paraId="08C1AD5D" w14:textId="77777777" w:rsidR="00BF2BAD" w:rsidRDefault="00BF2BAD">
                            <w:pPr>
                              <w:pStyle w:val="TableParagraph"/>
                              <w:spacing w:line="250" w:lineRule="exact"/>
                            </w:pPr>
                            <w:r>
                              <w:rPr>
                                <w:i/>
                              </w:rPr>
                              <w:t xml:space="preserve">Please mention comments (if any): </w:t>
                            </w:r>
                            <w:r>
                              <w:rPr>
                                <w:color w:val="808080"/>
                              </w:rPr>
                              <w:t>Click here to enter text.</w:t>
                            </w:r>
                          </w:p>
                        </w:tc>
                      </w:tr>
                      <w:tr w:rsidR="00BF2BAD" w14:paraId="3C85416D" w14:textId="77777777">
                        <w:trPr>
                          <w:trHeight w:val="1358"/>
                        </w:trPr>
                        <w:tc>
                          <w:tcPr>
                            <w:tcW w:w="3832" w:type="dxa"/>
                            <w:vMerge w:val="restart"/>
                          </w:tcPr>
                          <w:p w14:paraId="591BB85D" w14:textId="77777777" w:rsidR="00BF2BAD" w:rsidRDefault="00BF2BAD">
                            <w:pPr>
                              <w:pStyle w:val="TableParagraph"/>
                              <w:ind w:left="110" w:right="100"/>
                              <w:jc w:val="both"/>
                              <w:rPr>
                                <w:b/>
                              </w:rPr>
                            </w:pPr>
                            <w:r>
                              <w:rPr>
                                <w:b/>
                              </w:rPr>
                              <w:t>3.4     Does  your  country  have  data on enabling conditions and capacity building for the uptake of ESTs nationally?</w:t>
                            </w:r>
                          </w:p>
                          <w:p w14:paraId="177CA141" w14:textId="77777777" w:rsidR="00BF2BAD" w:rsidRDefault="00BF2BAD">
                            <w:pPr>
                              <w:pStyle w:val="TableParagraph"/>
                              <w:ind w:left="110" w:right="95"/>
                              <w:jc w:val="both"/>
                            </w:pPr>
                            <w:r>
                              <w:t>Examples of enabling conditions could include:</w:t>
                            </w:r>
                          </w:p>
                          <w:p w14:paraId="2342E972" w14:textId="77777777" w:rsidR="00BF2BAD" w:rsidRDefault="00BF2BAD">
                            <w:pPr>
                              <w:pStyle w:val="TableParagraph"/>
                              <w:tabs>
                                <w:tab w:val="left" w:pos="2432"/>
                                <w:tab w:val="left" w:pos="3296"/>
                                <w:tab w:val="left" w:pos="3389"/>
                              </w:tabs>
                              <w:spacing w:before="3" w:line="259" w:lineRule="auto"/>
                              <w:ind w:left="830" w:right="93" w:hanging="361"/>
                              <w:jc w:val="both"/>
                            </w:pPr>
                            <w:r>
                              <w:rPr>
                                <w:noProof/>
                                <w:lang w:val="it-IT" w:eastAsia="it-IT" w:bidi="ar-SA"/>
                              </w:rPr>
                              <w:drawing>
                                <wp:inline distT="0" distB="0" distL="0" distR="0" wp14:anchorId="527E007A" wp14:editId="46E519C4">
                                  <wp:extent cx="115569" cy="108457"/>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8" cstate="print"/>
                                          <a:stretch>
                                            <a:fillRect/>
                                          </a:stretch>
                                        </pic:blipFill>
                                        <pic:spPr>
                                          <a:xfrm>
                                            <a:off x="0" y="0"/>
                                            <a:ext cx="115569" cy="108457"/>
                                          </a:xfrm>
                                          <a:prstGeom prst="rect">
                                            <a:avLst/>
                                          </a:prstGeom>
                                        </pic:spPr>
                                      </pic:pic>
                                    </a:graphicData>
                                  </a:graphic>
                                </wp:inline>
                              </w:drawing>
                            </w:r>
                            <w:r>
                              <w:rPr>
                                <w:rFonts w:ascii="Times New Roman"/>
                                <w:sz w:val="20"/>
                              </w:rPr>
                              <w:t xml:space="preserve">   </w:t>
                            </w:r>
                            <w:r>
                              <w:rPr>
                                <w:rFonts w:ascii="Times New Roman"/>
                                <w:spacing w:val="-22"/>
                                <w:sz w:val="20"/>
                              </w:rPr>
                              <w:t xml:space="preserve"> </w:t>
                            </w:r>
                            <w:r>
                              <w:t>Supportive legal and policy frameworks</w:t>
                            </w:r>
                            <w:r>
                              <w:tab/>
                              <w:t>and</w:t>
                            </w:r>
                            <w:r>
                              <w:tab/>
                            </w:r>
                            <w:r>
                              <w:rPr>
                                <w:spacing w:val="-4"/>
                              </w:rPr>
                              <w:t xml:space="preserve">their </w:t>
                            </w:r>
                            <w:r>
                              <w:t>implementation</w:t>
                            </w:r>
                            <w:r>
                              <w:tab/>
                            </w:r>
                            <w:r>
                              <w:tab/>
                            </w:r>
                            <w:r>
                              <w:tab/>
                            </w:r>
                            <w:r>
                              <w:rPr>
                                <w:spacing w:val="-7"/>
                              </w:rPr>
                              <w:t xml:space="preserve">and </w:t>
                            </w:r>
                            <w:r>
                              <w:t>enforcement</w:t>
                            </w:r>
                          </w:p>
                          <w:p w14:paraId="5902820B" w14:textId="77777777" w:rsidR="00BF2BAD" w:rsidRDefault="00BF2BAD">
                            <w:pPr>
                              <w:pStyle w:val="TableParagraph"/>
                              <w:tabs>
                                <w:tab w:val="left" w:pos="2475"/>
                              </w:tabs>
                              <w:spacing w:line="259" w:lineRule="auto"/>
                              <w:ind w:left="830" w:right="96" w:hanging="361"/>
                              <w:jc w:val="both"/>
                            </w:pPr>
                            <w:r>
                              <w:rPr>
                                <w:noProof/>
                                <w:lang w:val="it-IT" w:eastAsia="it-IT" w:bidi="ar-SA"/>
                              </w:rPr>
                              <w:drawing>
                                <wp:inline distT="0" distB="0" distL="0" distR="0" wp14:anchorId="5E1A5F0D" wp14:editId="34BD5050">
                                  <wp:extent cx="115569" cy="108457"/>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8" cstate="print"/>
                                          <a:stretch>
                                            <a:fillRect/>
                                          </a:stretch>
                                        </pic:blipFill>
                                        <pic:spPr>
                                          <a:xfrm>
                                            <a:off x="0" y="0"/>
                                            <a:ext cx="115569" cy="108457"/>
                                          </a:xfrm>
                                          <a:prstGeom prst="rect">
                                            <a:avLst/>
                                          </a:prstGeom>
                                        </pic:spPr>
                                      </pic:pic>
                                    </a:graphicData>
                                  </a:graphic>
                                </wp:inline>
                              </w:drawing>
                            </w:r>
                            <w:r>
                              <w:rPr>
                                <w:rFonts w:ascii="Times New Roman"/>
                                <w:sz w:val="20"/>
                              </w:rPr>
                              <w:t xml:space="preserve">   </w:t>
                            </w:r>
                            <w:r>
                              <w:rPr>
                                <w:rFonts w:ascii="Times New Roman"/>
                                <w:spacing w:val="-22"/>
                                <w:sz w:val="20"/>
                              </w:rPr>
                              <w:t xml:space="preserve"> </w:t>
                            </w:r>
                            <w:r>
                              <w:t>Institutional</w:t>
                            </w:r>
                            <w:r>
                              <w:tab/>
                            </w:r>
                            <w:r>
                              <w:rPr>
                                <w:spacing w:val="-1"/>
                              </w:rPr>
                              <w:t xml:space="preserve">strengthening </w:t>
                            </w:r>
                            <w:r>
                              <w:t>including coordination, clear roles and responsibilities of key entities (government, non-state actors including civil</w:t>
                            </w:r>
                            <w:r>
                              <w:rPr>
                                <w:spacing w:val="-6"/>
                              </w:rPr>
                              <w:t xml:space="preserve"> </w:t>
                            </w:r>
                            <w:r>
                              <w:t>society)</w:t>
                            </w:r>
                          </w:p>
                          <w:p w14:paraId="5043D2B6" w14:textId="77777777" w:rsidR="00BF2BAD" w:rsidRDefault="00BF2BAD">
                            <w:pPr>
                              <w:pStyle w:val="TableParagraph"/>
                              <w:spacing w:line="259" w:lineRule="auto"/>
                              <w:ind w:left="830" w:right="99" w:hanging="361"/>
                              <w:jc w:val="both"/>
                            </w:pPr>
                            <w:r>
                              <w:rPr>
                                <w:noProof/>
                                <w:lang w:val="it-IT" w:eastAsia="it-IT" w:bidi="ar-SA"/>
                              </w:rPr>
                              <w:drawing>
                                <wp:inline distT="0" distB="0" distL="0" distR="0" wp14:anchorId="5DBED7B1" wp14:editId="7D6577D7">
                                  <wp:extent cx="115569" cy="107865"/>
                                  <wp:effectExtent l="0" t="0" r="0" b="0"/>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18" cstate="print"/>
                                          <a:stretch>
                                            <a:fillRect/>
                                          </a:stretch>
                                        </pic:blipFill>
                                        <pic:spPr>
                                          <a:xfrm>
                                            <a:off x="0" y="0"/>
                                            <a:ext cx="115569" cy="107865"/>
                                          </a:xfrm>
                                          <a:prstGeom prst="rect">
                                            <a:avLst/>
                                          </a:prstGeom>
                                        </pic:spPr>
                                      </pic:pic>
                                    </a:graphicData>
                                  </a:graphic>
                                </wp:inline>
                              </w:drawing>
                            </w:r>
                            <w:r>
                              <w:rPr>
                                <w:rFonts w:ascii="Times New Roman"/>
                                <w:sz w:val="20"/>
                              </w:rPr>
                              <w:t xml:space="preserve">   </w:t>
                            </w:r>
                            <w:r>
                              <w:rPr>
                                <w:rFonts w:ascii="Times New Roman"/>
                                <w:spacing w:val="-22"/>
                                <w:sz w:val="20"/>
                              </w:rPr>
                              <w:t xml:space="preserve"> </w:t>
                            </w:r>
                            <w:r>
                              <w:t>Capacity strengthening of all actors so they can play their roles</w:t>
                            </w:r>
                          </w:p>
                          <w:p w14:paraId="54F76D7A" w14:textId="77777777" w:rsidR="00BF2BAD" w:rsidRDefault="00BF2BAD">
                            <w:pPr>
                              <w:pStyle w:val="TableParagraph"/>
                              <w:spacing w:line="261" w:lineRule="auto"/>
                              <w:ind w:left="830" w:right="96" w:hanging="361"/>
                              <w:jc w:val="both"/>
                            </w:pPr>
                            <w:r>
                              <w:rPr>
                                <w:noProof/>
                                <w:lang w:val="it-IT" w:eastAsia="it-IT" w:bidi="ar-SA"/>
                              </w:rPr>
                              <w:drawing>
                                <wp:inline distT="0" distB="0" distL="0" distR="0" wp14:anchorId="38B36B71" wp14:editId="562D9D19">
                                  <wp:extent cx="115569" cy="107864"/>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18" cstate="print"/>
                                          <a:stretch>
                                            <a:fillRect/>
                                          </a:stretch>
                                        </pic:blipFill>
                                        <pic:spPr>
                                          <a:xfrm>
                                            <a:off x="0" y="0"/>
                                            <a:ext cx="115569" cy="107864"/>
                                          </a:xfrm>
                                          <a:prstGeom prst="rect">
                                            <a:avLst/>
                                          </a:prstGeom>
                                        </pic:spPr>
                                      </pic:pic>
                                    </a:graphicData>
                                  </a:graphic>
                                </wp:inline>
                              </w:drawing>
                            </w:r>
                            <w:r>
                              <w:rPr>
                                <w:rFonts w:ascii="Times New Roman"/>
                                <w:sz w:val="20"/>
                              </w:rPr>
                              <w:t xml:space="preserve">   </w:t>
                            </w:r>
                            <w:r>
                              <w:rPr>
                                <w:rFonts w:ascii="Times New Roman"/>
                                <w:spacing w:val="-22"/>
                                <w:sz w:val="20"/>
                              </w:rPr>
                              <w:t xml:space="preserve"> </w:t>
                            </w:r>
                            <w:r>
                              <w:t>Social dialogue including participation of</w:t>
                            </w:r>
                            <w:r>
                              <w:rPr>
                                <w:spacing w:val="-7"/>
                              </w:rPr>
                              <w:t xml:space="preserve"> </w:t>
                            </w:r>
                            <w:r>
                              <w:t>stakeholders</w:t>
                            </w:r>
                          </w:p>
                        </w:tc>
                        <w:tc>
                          <w:tcPr>
                            <w:tcW w:w="7313" w:type="dxa"/>
                            <w:tcBorders>
                              <w:right w:val="nil"/>
                            </w:tcBorders>
                          </w:tcPr>
                          <w:p w14:paraId="332FC799" w14:textId="77777777" w:rsidR="00BF2BAD" w:rsidRDefault="00BF2BAD">
                            <w:pPr>
                              <w:pStyle w:val="TableParagraph"/>
                              <w:numPr>
                                <w:ilvl w:val="0"/>
                                <w:numId w:val="7"/>
                              </w:numPr>
                              <w:tabs>
                                <w:tab w:val="left" w:pos="572"/>
                              </w:tabs>
                            </w:pPr>
                            <w:r>
                              <w:t xml:space="preserve">Yes </w:t>
                            </w:r>
                            <w:r>
                              <w:rPr>
                                <w:rFonts w:ascii="MS Gothic" w:hAnsi="MS Gothic"/>
                              </w:rPr>
                              <w:t>☐</w:t>
                            </w:r>
                            <w:r>
                              <w:t>Maybe</w:t>
                            </w:r>
                            <w:r>
                              <w:rPr>
                                <w:spacing w:val="44"/>
                              </w:rPr>
                              <w:t xml:space="preserve"> </w:t>
                            </w:r>
                            <w:r>
                              <w:rPr>
                                <w:rFonts w:ascii="MS Gothic" w:hAnsi="MS Gothic"/>
                              </w:rPr>
                              <w:t>☐</w:t>
                            </w:r>
                            <w:r>
                              <w:t>No</w:t>
                            </w:r>
                          </w:p>
                          <w:p w14:paraId="4B091019" w14:textId="77777777" w:rsidR="00BF2BAD" w:rsidRDefault="00BF2BAD">
                            <w:pPr>
                              <w:pStyle w:val="TableParagraph"/>
                              <w:spacing w:before="3"/>
                            </w:pPr>
                            <w:r>
                              <w:rPr>
                                <w:i/>
                              </w:rPr>
                              <w:t xml:space="preserve">Please mention comments (if any): </w:t>
                            </w:r>
                            <w:r>
                              <w:rPr>
                                <w:color w:val="808080"/>
                              </w:rPr>
                              <w:t>Click here to enter text.</w:t>
                            </w:r>
                          </w:p>
                          <w:p w14:paraId="35BB6EEB" w14:textId="77777777" w:rsidR="00BF2BAD" w:rsidRDefault="00BF2BAD">
                            <w:pPr>
                              <w:pStyle w:val="TableParagraph"/>
                              <w:spacing w:before="2" w:line="237" w:lineRule="auto"/>
                              <w:rPr>
                                <w:i/>
                              </w:rPr>
                            </w:pPr>
                            <w:r>
                              <w:rPr>
                                <w:i/>
                              </w:rPr>
                              <w:t xml:space="preserve">If </w:t>
                            </w:r>
                            <w:r>
                              <w:rPr>
                                <w:b/>
                                <w:i/>
                              </w:rPr>
                              <w:t>YES</w:t>
                            </w:r>
                            <w:r>
                              <w:rPr>
                                <w:i/>
                              </w:rPr>
                              <w:t>, are there any metrics used to track enabling conditions and capacity development for the uptake of ESTs?</w:t>
                            </w:r>
                          </w:p>
                          <w:p w14:paraId="729AED0F" w14:textId="77777777" w:rsidR="00BF2BAD" w:rsidRDefault="00BF2BAD">
                            <w:pPr>
                              <w:pStyle w:val="TableParagraph"/>
                              <w:spacing w:line="251" w:lineRule="exact"/>
                            </w:pPr>
                            <w:r>
                              <w:rPr>
                                <w:i/>
                              </w:rPr>
                              <w:t xml:space="preserve">Please mention comments (if any): </w:t>
                            </w:r>
                            <w:r>
                              <w:rPr>
                                <w:color w:val="808080"/>
                              </w:rPr>
                              <w:t>Click here to enter text.</w:t>
                            </w:r>
                          </w:p>
                        </w:tc>
                      </w:tr>
                      <w:tr w:rsidR="00BF2BAD" w14:paraId="55377DFB" w14:textId="77777777">
                        <w:trPr>
                          <w:trHeight w:val="4459"/>
                        </w:trPr>
                        <w:tc>
                          <w:tcPr>
                            <w:tcW w:w="3832" w:type="dxa"/>
                            <w:vMerge/>
                            <w:tcBorders>
                              <w:top w:val="nil"/>
                            </w:tcBorders>
                          </w:tcPr>
                          <w:p w14:paraId="5F2BB881" w14:textId="77777777" w:rsidR="00BF2BAD" w:rsidRDefault="00BF2BAD">
                            <w:pPr>
                              <w:rPr>
                                <w:sz w:val="2"/>
                                <w:szCs w:val="2"/>
                              </w:rPr>
                            </w:pPr>
                          </w:p>
                        </w:tc>
                        <w:tc>
                          <w:tcPr>
                            <w:tcW w:w="7313" w:type="dxa"/>
                            <w:tcBorders>
                              <w:right w:val="nil"/>
                            </w:tcBorders>
                          </w:tcPr>
                          <w:p w14:paraId="2B5218C3" w14:textId="77777777" w:rsidR="00BF2BAD" w:rsidRDefault="00BF2BAD">
                            <w:pPr>
                              <w:pStyle w:val="TableParagraph"/>
                            </w:pPr>
                            <w:r>
                              <w:rPr>
                                <w:i/>
                              </w:rPr>
                              <w:t xml:space="preserve">If </w:t>
                            </w:r>
                            <w:r>
                              <w:rPr>
                                <w:b/>
                                <w:i/>
                              </w:rPr>
                              <w:t>NO</w:t>
                            </w:r>
                            <w:r>
                              <w:rPr>
                                <w:i/>
                              </w:rPr>
                              <w:t xml:space="preserve">, Please mention if there any proxies available (if any): </w:t>
                            </w:r>
                            <w:r>
                              <w:rPr>
                                <w:color w:val="808080"/>
                              </w:rPr>
                              <w:t>Click here to enter text.</w:t>
                            </w:r>
                          </w:p>
                          <w:p w14:paraId="078CB9E6" w14:textId="77777777" w:rsidR="00BF2BAD" w:rsidRDefault="00BF2BAD">
                            <w:pPr>
                              <w:pStyle w:val="TableParagraph"/>
                              <w:spacing w:before="1"/>
                              <w:ind w:left="0"/>
                              <w:rPr>
                                <w:rFonts w:ascii="Times New Roman"/>
                                <w:sz w:val="23"/>
                              </w:rPr>
                            </w:pPr>
                          </w:p>
                          <w:p w14:paraId="3CC463DA" w14:textId="77777777" w:rsidR="00BF2BAD" w:rsidRDefault="00BF2BAD">
                            <w:pPr>
                              <w:pStyle w:val="TableParagraph"/>
                            </w:pPr>
                            <w:r>
                              <w:rPr>
                                <w:i/>
                              </w:rPr>
                              <w:t xml:space="preserve">Please mention comments (if any): </w:t>
                            </w:r>
                            <w:r>
                              <w:rPr>
                                <w:color w:val="808080"/>
                              </w:rPr>
                              <w:t>Click here to enter text.</w:t>
                            </w:r>
                          </w:p>
                        </w:tc>
                      </w:tr>
                      <w:tr w:rsidR="00BF2BAD" w14:paraId="0F7E10A5" w14:textId="77777777">
                        <w:trPr>
                          <w:trHeight w:val="1075"/>
                        </w:trPr>
                        <w:tc>
                          <w:tcPr>
                            <w:tcW w:w="3832" w:type="dxa"/>
                          </w:tcPr>
                          <w:p w14:paraId="4CE8F394" w14:textId="77777777" w:rsidR="00BF2BAD" w:rsidRDefault="00BF2BAD">
                            <w:pPr>
                              <w:pStyle w:val="TableParagraph"/>
                              <w:spacing w:before="4" w:line="237" w:lineRule="auto"/>
                              <w:ind w:left="110" w:right="100"/>
                              <w:jc w:val="both"/>
                              <w:rPr>
                                <w:b/>
                              </w:rPr>
                            </w:pPr>
                            <w:r>
                              <w:rPr>
                                <w:b/>
                              </w:rPr>
                              <w:t>3.5 Which units of measure, in addition to USD value, would be useful and feasible in tracking the uptake of EST</w:t>
                            </w:r>
                          </w:p>
                          <w:p w14:paraId="1FD5561A" w14:textId="77777777" w:rsidR="00BF2BAD" w:rsidRDefault="00BF2BAD">
                            <w:pPr>
                              <w:pStyle w:val="TableParagraph"/>
                              <w:spacing w:before="2" w:line="252" w:lineRule="exact"/>
                              <w:ind w:left="110"/>
                              <w:rPr>
                                <w:b/>
                              </w:rPr>
                            </w:pPr>
                            <w:r>
                              <w:rPr>
                                <w:b/>
                              </w:rPr>
                              <w:t>nationally?</w:t>
                            </w:r>
                          </w:p>
                        </w:tc>
                        <w:tc>
                          <w:tcPr>
                            <w:tcW w:w="7313" w:type="dxa"/>
                            <w:tcBorders>
                              <w:right w:val="nil"/>
                            </w:tcBorders>
                          </w:tcPr>
                          <w:p w14:paraId="5654D50C" w14:textId="77777777" w:rsidR="00BF2BAD" w:rsidRDefault="00BF2BAD">
                            <w:pPr>
                              <w:pStyle w:val="TableParagraph"/>
                              <w:spacing w:before="2"/>
                            </w:pPr>
                            <w:r>
                              <w:rPr>
                                <w:i/>
                              </w:rPr>
                              <w:t xml:space="preserve">Please mention alternative units of measure (if any): </w:t>
                            </w:r>
                            <w:r>
                              <w:rPr>
                                <w:color w:val="808080"/>
                              </w:rPr>
                              <w:t>Click here to enter text.</w:t>
                            </w:r>
                          </w:p>
                        </w:tc>
                      </w:tr>
                      <w:tr w:rsidR="00BF2BAD" w14:paraId="062A94B4" w14:textId="77777777">
                        <w:trPr>
                          <w:trHeight w:val="1881"/>
                        </w:trPr>
                        <w:tc>
                          <w:tcPr>
                            <w:tcW w:w="3832" w:type="dxa"/>
                          </w:tcPr>
                          <w:p w14:paraId="725130E7" w14:textId="77777777" w:rsidR="00BF2BAD" w:rsidRDefault="00BF2BAD">
                            <w:pPr>
                              <w:pStyle w:val="TableParagraph"/>
                              <w:tabs>
                                <w:tab w:val="left" w:pos="2359"/>
                              </w:tabs>
                              <w:ind w:left="110" w:right="96"/>
                              <w:jc w:val="both"/>
                              <w:rPr>
                                <w:b/>
                              </w:rPr>
                            </w:pPr>
                            <w:r>
                              <w:rPr>
                                <w:b/>
                              </w:rPr>
                              <w:t xml:space="preserve">3.6 What kind </w:t>
                            </w:r>
                            <w:del w:id="31" w:author="Daniela Di Filippo" w:date="2019-11-13T18:45:00Z">
                              <w:r w:rsidDel="00A66A16">
                                <w:rPr>
                                  <w:b/>
                                </w:rPr>
                                <w:delText xml:space="preserve"> </w:delText>
                              </w:r>
                            </w:del>
                            <w:r>
                              <w:rPr>
                                <w:b/>
                              </w:rPr>
                              <w:t xml:space="preserve">of </w:t>
                            </w:r>
                            <w:del w:id="32" w:author="Daniela Di Filippo" w:date="2019-11-13T18:45:00Z">
                              <w:r w:rsidDel="00A66A16">
                                <w:rPr>
                                  <w:b/>
                                </w:rPr>
                                <w:delText xml:space="preserve"> </w:delText>
                              </w:r>
                            </w:del>
                            <w:r>
                              <w:rPr>
                                <w:b/>
                              </w:rPr>
                              <w:t>information (financial or non-financial) is available to report on the various stages of technology cycle (research and development,</w:t>
                            </w:r>
                            <w:r>
                              <w:rPr>
                                <w:b/>
                              </w:rPr>
                              <w:tab/>
                            </w:r>
                            <w:r>
                              <w:rPr>
                                <w:b/>
                                <w:spacing w:val="-1"/>
                              </w:rPr>
                              <w:t xml:space="preserve">demonstration </w:t>
                            </w:r>
                            <w:r>
                              <w:rPr>
                                <w:b/>
                              </w:rPr>
                              <w:t>deployment, commercialisation)</w:t>
                            </w:r>
                            <w:r>
                              <w:rPr>
                                <w:b/>
                                <w:spacing w:val="41"/>
                              </w:rPr>
                              <w:t xml:space="preserve"> </w:t>
                            </w:r>
                            <w:r>
                              <w:rPr>
                                <w:b/>
                              </w:rPr>
                              <w:t>of</w:t>
                            </w:r>
                          </w:p>
                          <w:p w14:paraId="2FCDF924" w14:textId="77777777" w:rsidR="00BF2BAD" w:rsidRDefault="00BF2BAD">
                            <w:pPr>
                              <w:pStyle w:val="TableParagraph"/>
                              <w:spacing w:line="252" w:lineRule="exact"/>
                              <w:ind w:left="110"/>
                              <w:rPr>
                                <w:b/>
                              </w:rPr>
                            </w:pPr>
                            <w:r>
                              <w:rPr>
                                <w:b/>
                              </w:rPr>
                              <w:t>ESTs?</w:t>
                            </w:r>
                          </w:p>
                        </w:tc>
                        <w:tc>
                          <w:tcPr>
                            <w:tcW w:w="7313" w:type="dxa"/>
                            <w:tcBorders>
                              <w:right w:val="nil"/>
                            </w:tcBorders>
                          </w:tcPr>
                          <w:p w14:paraId="0BDBB139" w14:textId="77777777" w:rsidR="00BF2BAD" w:rsidRDefault="00BF2BAD">
                            <w:pPr>
                              <w:pStyle w:val="TableParagraph"/>
                              <w:spacing w:line="265" w:lineRule="exact"/>
                            </w:pPr>
                            <w:r>
                              <w:rPr>
                                <w:i/>
                              </w:rPr>
                              <w:t xml:space="preserve">Please mention comments (if any): </w:t>
                            </w:r>
                            <w:r>
                              <w:rPr>
                                <w:color w:val="808080"/>
                              </w:rPr>
                              <w:t>Click here to enter text.</w:t>
                            </w:r>
                          </w:p>
                        </w:tc>
                      </w:tr>
                      <w:tr w:rsidR="00BF2BAD" w14:paraId="0DFD0FE5" w14:textId="77777777">
                        <w:trPr>
                          <w:trHeight w:val="537"/>
                        </w:trPr>
                        <w:tc>
                          <w:tcPr>
                            <w:tcW w:w="11145" w:type="dxa"/>
                            <w:gridSpan w:val="2"/>
                            <w:tcBorders>
                              <w:right w:val="nil"/>
                            </w:tcBorders>
                          </w:tcPr>
                          <w:p w14:paraId="2A976B53" w14:textId="77777777" w:rsidR="00BF2BAD" w:rsidRDefault="00BF2BAD">
                            <w:pPr>
                              <w:pStyle w:val="TableParagraph"/>
                              <w:spacing w:line="265" w:lineRule="exact"/>
                              <w:ind w:left="110"/>
                              <w:rPr>
                                <w:b/>
                              </w:rPr>
                            </w:pPr>
                            <w:r>
                              <w:rPr>
                                <w:b/>
                              </w:rPr>
                              <w:t>Table 1: Please find sample reporting table below.</w:t>
                            </w:r>
                          </w:p>
                        </w:tc>
                      </w:tr>
                    </w:tbl>
                    <w:p w14:paraId="40577545" w14:textId="77777777" w:rsidR="00BF2BAD" w:rsidRDefault="00BF2BAD">
                      <w:pPr>
                        <w:pStyle w:val="BodyText"/>
                      </w:pPr>
                    </w:p>
                  </w:txbxContent>
                </v:textbox>
                <w10:wrap anchorx="page" anchory="page"/>
              </v:shape>
            </w:pict>
          </mc:Fallback>
        </mc:AlternateContent>
      </w:r>
    </w:p>
    <w:p w14:paraId="07605964" w14:textId="77777777" w:rsidR="002E60A3" w:rsidRDefault="002E60A3">
      <w:pPr>
        <w:rPr>
          <w:rFonts w:ascii="Times New Roman"/>
          <w:sz w:val="17"/>
        </w:rPr>
        <w:sectPr w:rsidR="002E60A3">
          <w:pgSz w:w="11910" w:h="16840"/>
          <w:pgMar w:top="1420" w:right="0" w:bottom="1100" w:left="640" w:header="0" w:footer="918" w:gutter="0"/>
          <w:cols w:space="720"/>
        </w:sectPr>
      </w:pPr>
    </w:p>
    <w:p w14:paraId="1652046F" w14:textId="20BB9A42" w:rsidR="002E60A3" w:rsidRDefault="005C38A2">
      <w:pPr>
        <w:pStyle w:val="BodyText"/>
        <w:spacing w:before="4"/>
        <w:rPr>
          <w:rFonts w:ascii="Times New Roman"/>
          <w:sz w:val="17"/>
        </w:rPr>
      </w:pPr>
      <w:r>
        <w:rPr>
          <w:noProof/>
        </w:rPr>
        <w:lastRenderedPageBreak/>
        <mc:AlternateContent>
          <mc:Choice Requires="wps">
            <w:drawing>
              <wp:anchor distT="0" distB="0" distL="114300" distR="114300" simplePos="0" relativeHeight="251668480" behindDoc="0" locked="0" layoutInCell="1" allowOverlap="1" wp14:anchorId="5FD32700" wp14:editId="17548694">
                <wp:simplePos x="0" y="0"/>
                <wp:positionH relativeFrom="page">
                  <wp:posOffset>478790</wp:posOffset>
                </wp:positionH>
                <wp:positionV relativeFrom="page">
                  <wp:posOffset>914400</wp:posOffset>
                </wp:positionV>
                <wp:extent cx="7086600" cy="8817610"/>
                <wp:effectExtent l="0" t="0" r="0" b="0"/>
                <wp:wrapNone/>
                <wp:docPr id="1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0" cy="8817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3832"/>
                              <w:gridCol w:w="7313"/>
                            </w:tblGrid>
                            <w:tr w:rsidR="00BF2BAD" w14:paraId="29C72387" w14:textId="77777777">
                              <w:trPr>
                                <w:trHeight w:val="7523"/>
                              </w:trPr>
                              <w:tc>
                                <w:tcPr>
                                  <w:tcW w:w="11145" w:type="dxa"/>
                                  <w:gridSpan w:val="2"/>
                                  <w:tcBorders>
                                    <w:right w:val="nil"/>
                                  </w:tcBorders>
                                </w:tcPr>
                                <w:p w14:paraId="44A284A2" w14:textId="77777777" w:rsidR="00BF2BAD" w:rsidRDefault="00BF2BAD">
                                  <w:pPr>
                                    <w:pStyle w:val="TableParagraph"/>
                                    <w:ind w:left="108"/>
                                    <w:rPr>
                                      <w:rFonts w:ascii="Times New Roman"/>
                                      <w:sz w:val="20"/>
                                    </w:rPr>
                                  </w:pPr>
                                  <w:r>
                                    <w:rPr>
                                      <w:rFonts w:ascii="Times New Roman"/>
                                      <w:noProof/>
                                      <w:sz w:val="20"/>
                                      <w:lang w:val="it-IT" w:eastAsia="it-IT" w:bidi="ar-SA"/>
                                    </w:rPr>
                                    <w:drawing>
                                      <wp:inline distT="0" distB="0" distL="0" distR="0" wp14:anchorId="2EF0BA20" wp14:editId="642122A2">
                                        <wp:extent cx="6960571" cy="4767167"/>
                                        <wp:effectExtent l="0" t="0" r="0" b="0"/>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19" cstate="print"/>
                                                <a:stretch>
                                                  <a:fillRect/>
                                                </a:stretch>
                                              </pic:blipFill>
                                              <pic:spPr>
                                                <a:xfrm>
                                                  <a:off x="0" y="0"/>
                                                  <a:ext cx="6960571" cy="4767167"/>
                                                </a:xfrm>
                                                <a:prstGeom prst="rect">
                                                  <a:avLst/>
                                                </a:prstGeom>
                                              </pic:spPr>
                                            </pic:pic>
                                          </a:graphicData>
                                        </a:graphic>
                                      </wp:inline>
                                    </w:drawing>
                                  </w:r>
                                </w:p>
                              </w:tc>
                            </w:tr>
                            <w:tr w:rsidR="00BF2BAD" w14:paraId="1623F335" w14:textId="77777777">
                              <w:trPr>
                                <w:trHeight w:val="806"/>
                              </w:trPr>
                              <w:tc>
                                <w:tcPr>
                                  <w:tcW w:w="11145" w:type="dxa"/>
                                  <w:gridSpan w:val="2"/>
                                  <w:tcBorders>
                                    <w:right w:val="nil"/>
                                  </w:tcBorders>
                                </w:tcPr>
                                <w:p w14:paraId="57AAC25D" w14:textId="77777777" w:rsidR="00BF2BAD" w:rsidRDefault="00BF2BAD">
                                  <w:pPr>
                                    <w:pStyle w:val="TableParagraph"/>
                                    <w:ind w:left="110"/>
                                    <w:rPr>
                                      <w:b/>
                                    </w:rPr>
                                  </w:pPr>
                                  <w:r>
                                    <w:rPr>
                                      <w:b/>
                                      <w:color w:val="006FC0"/>
                                    </w:rPr>
                                    <w:t>Indicator- 2: Financial support to developing countries for the development, transfer, dissemination and diffusion of environmentally sound technologies (reporting either as a receiver or provider)</w:t>
                                  </w:r>
                                </w:p>
                                <w:p w14:paraId="4CEF5F33" w14:textId="77777777" w:rsidR="00BF2BAD" w:rsidRDefault="00BF2BAD">
                                  <w:pPr>
                                    <w:pStyle w:val="TableParagraph"/>
                                    <w:spacing w:line="252" w:lineRule="exact"/>
                                    <w:ind w:left="110"/>
                                    <w:rPr>
                                      <w:b/>
                                    </w:rPr>
                                  </w:pPr>
                                  <w:r>
                                    <w:rPr>
                                      <w:b/>
                                    </w:rPr>
                                    <w:t>Does your country have information on the following</w:t>
                                  </w:r>
                                  <w:ins w:id="33" w:author="Daniela Di Filippo" w:date="2019-11-13T18:46:00Z">
                                    <w:r>
                                      <w:rPr>
                                        <w:b/>
                                      </w:rPr>
                                      <w:t>s?</w:t>
                                    </w:r>
                                  </w:ins>
                                  <w:del w:id="34" w:author="Daniela Di Filippo" w:date="2019-11-13T18:46:00Z">
                                    <w:r w:rsidDel="00A66A16">
                                      <w:rPr>
                                        <w:b/>
                                      </w:rPr>
                                      <w:delText>:</w:delText>
                                    </w:r>
                                  </w:del>
                                </w:p>
                              </w:tc>
                            </w:tr>
                            <w:tr w:rsidR="00BF2BAD" w14:paraId="0FCE530D" w14:textId="77777777">
                              <w:trPr>
                                <w:trHeight w:val="2457"/>
                              </w:trPr>
                              <w:tc>
                                <w:tcPr>
                                  <w:tcW w:w="3832" w:type="dxa"/>
                                </w:tcPr>
                                <w:p w14:paraId="7C35FD42" w14:textId="77777777" w:rsidR="00BF2BAD" w:rsidRDefault="00BF2BAD">
                                  <w:pPr>
                                    <w:pStyle w:val="TableParagraph"/>
                                    <w:tabs>
                                      <w:tab w:val="left" w:pos="2940"/>
                                      <w:tab w:val="left" w:pos="3165"/>
                                    </w:tabs>
                                    <w:spacing w:before="1" w:line="259" w:lineRule="auto"/>
                                    <w:ind w:left="830" w:right="97" w:hanging="360"/>
                                    <w:jc w:val="both"/>
                                    <w:rPr>
                                      <w:b/>
                                    </w:rPr>
                                  </w:pPr>
                                  <w:r>
                                    <w:rPr>
                                      <w:b/>
                                    </w:rPr>
                                    <w:t>4. Total Amount or percentage of financial assistance received as a beneficiary country for the development,</w:t>
                                  </w:r>
                                  <w:r>
                                    <w:rPr>
                                      <w:b/>
                                    </w:rPr>
                                    <w:tab/>
                                  </w:r>
                                  <w:r>
                                    <w:rPr>
                                      <w:b/>
                                      <w:spacing w:val="-3"/>
                                    </w:rPr>
                                    <w:t xml:space="preserve">transfer, </w:t>
                                  </w:r>
                                  <w:r>
                                    <w:rPr>
                                      <w:b/>
                                    </w:rPr>
                                    <w:t>dissemination and diffusion of environmentally</w:t>
                                  </w:r>
                                  <w:r>
                                    <w:rPr>
                                      <w:b/>
                                    </w:rPr>
                                    <w:tab/>
                                  </w:r>
                                  <w:r>
                                    <w:rPr>
                                      <w:b/>
                                    </w:rPr>
                                    <w:tab/>
                                  </w:r>
                                  <w:r>
                                    <w:rPr>
                                      <w:b/>
                                      <w:spacing w:val="-5"/>
                                    </w:rPr>
                                    <w:t xml:space="preserve">sound </w:t>
                                  </w:r>
                                  <w:r>
                                    <w:rPr>
                                      <w:b/>
                                    </w:rPr>
                                    <w:t>technologies?</w:t>
                                  </w:r>
                                </w:p>
                              </w:tc>
                              <w:tc>
                                <w:tcPr>
                                  <w:tcW w:w="7313" w:type="dxa"/>
                                  <w:tcBorders>
                                    <w:right w:val="nil"/>
                                  </w:tcBorders>
                                </w:tcPr>
                                <w:p w14:paraId="3E41D858" w14:textId="77777777" w:rsidR="00BF2BAD" w:rsidRDefault="00BF2BAD">
                                  <w:pPr>
                                    <w:pStyle w:val="TableParagraph"/>
                                    <w:spacing w:line="265" w:lineRule="exact"/>
                                    <w:ind w:left="201"/>
                                  </w:pPr>
                                  <w:r>
                                    <w:t>How feasible is it to obtain this data?</w:t>
                                  </w:r>
                                </w:p>
                                <w:p w14:paraId="7F157C1C" w14:textId="77777777" w:rsidR="00BF2BAD" w:rsidRDefault="00BF2BAD">
                                  <w:pPr>
                                    <w:pStyle w:val="TableParagraph"/>
                                    <w:numPr>
                                      <w:ilvl w:val="0"/>
                                      <w:numId w:val="6"/>
                                    </w:numPr>
                                    <w:tabs>
                                      <w:tab w:val="left" w:pos="328"/>
                                      <w:tab w:val="left" w:pos="1819"/>
                                      <w:tab w:val="left" w:pos="3610"/>
                                    </w:tabs>
                                    <w:spacing w:before="4"/>
                                    <w:ind w:hanging="223"/>
                                  </w:pPr>
                                  <w:r>
                                    <w:t>Impossible</w:t>
                                  </w:r>
                                  <w:r>
                                    <w:tab/>
                                  </w:r>
                                  <w:r>
                                    <w:rPr>
                                      <w:rFonts w:ascii="MS Gothic" w:hAnsi="MS Gothic"/>
                                    </w:rPr>
                                    <w:t>☐</w:t>
                                  </w:r>
                                  <w:r>
                                    <w:t>Challenging</w:t>
                                  </w:r>
                                  <w:r>
                                    <w:tab/>
                                  </w:r>
                                  <w:r>
                                    <w:rPr>
                                      <w:rFonts w:ascii="MS Gothic" w:hAnsi="MS Gothic"/>
                                    </w:rPr>
                                    <w:t>☐</w:t>
                                  </w:r>
                                  <w:r>
                                    <w:t>Somewhat challenging</w:t>
                                  </w:r>
                                  <w:r>
                                    <w:rPr>
                                      <w:spacing w:val="44"/>
                                    </w:rPr>
                                    <w:t xml:space="preserve"> </w:t>
                                  </w:r>
                                  <w:r>
                                    <w:rPr>
                                      <w:rFonts w:ascii="MS Gothic" w:hAnsi="MS Gothic"/>
                                    </w:rPr>
                                    <w:t>☐</w:t>
                                  </w:r>
                                  <w:r>
                                    <w:t>Moderate</w:t>
                                  </w:r>
                                </w:p>
                                <w:p w14:paraId="76473DB2" w14:textId="77777777" w:rsidR="00BF2BAD" w:rsidRDefault="00BF2BAD">
                                  <w:pPr>
                                    <w:pStyle w:val="TableParagraph"/>
                                    <w:numPr>
                                      <w:ilvl w:val="0"/>
                                      <w:numId w:val="6"/>
                                    </w:numPr>
                                    <w:tabs>
                                      <w:tab w:val="left" w:pos="328"/>
                                    </w:tabs>
                                    <w:spacing w:before="1"/>
                                    <w:ind w:hanging="223"/>
                                  </w:pPr>
                                  <w:r>
                                    <w:t>Already</w:t>
                                  </w:r>
                                  <w:r>
                                    <w:rPr>
                                      <w:spacing w:val="-2"/>
                                    </w:rPr>
                                    <w:t xml:space="preserve"> </w:t>
                                  </w:r>
                                  <w:r>
                                    <w:t>available</w:t>
                                  </w:r>
                                </w:p>
                                <w:p w14:paraId="2616DBDD" w14:textId="77777777" w:rsidR="00BF2BAD" w:rsidRDefault="00BF2BAD">
                                  <w:pPr>
                                    <w:pStyle w:val="TableParagraph"/>
                                    <w:spacing w:before="2"/>
                                    <w:ind w:right="49"/>
                                    <w:rPr>
                                      <w:i/>
                                    </w:rPr>
                                  </w:pPr>
                                  <w:r>
                                    <w:rPr>
                                      <w:i/>
                                    </w:rPr>
                                    <w:t>Which institutions would need to be consulted to obtain this information? (if any)</w:t>
                                  </w:r>
                                </w:p>
                                <w:p w14:paraId="55FD6D0C" w14:textId="77777777" w:rsidR="00BF2BAD" w:rsidRDefault="00BF2BAD">
                                  <w:pPr>
                                    <w:pStyle w:val="TableParagraph"/>
                                    <w:spacing w:line="265" w:lineRule="exact"/>
                                  </w:pPr>
                                  <w:r>
                                    <w:rPr>
                                      <w:i/>
                                    </w:rPr>
                                    <w:t xml:space="preserve">Public institutions: </w:t>
                                  </w:r>
                                  <w:r>
                                    <w:rPr>
                                      <w:color w:val="808080"/>
                                    </w:rPr>
                                    <w:t>Click here to enter text.</w:t>
                                  </w:r>
                                </w:p>
                                <w:p w14:paraId="764D554D" w14:textId="77777777" w:rsidR="00BF2BAD" w:rsidRDefault="00BF2BAD">
                                  <w:pPr>
                                    <w:pStyle w:val="TableParagraph"/>
                                    <w:spacing w:before="1"/>
                                  </w:pPr>
                                  <w:r>
                                    <w:rPr>
                                      <w:i/>
                                    </w:rPr>
                                    <w:t xml:space="preserve">Private institutions: </w:t>
                                  </w:r>
                                  <w:r>
                                    <w:rPr>
                                      <w:color w:val="808080"/>
                                    </w:rPr>
                                    <w:t>Click here to enter text.</w:t>
                                  </w:r>
                                </w:p>
                              </w:tc>
                            </w:tr>
                            <w:tr w:rsidR="00BF2BAD" w14:paraId="71A7A728" w14:textId="77777777">
                              <w:trPr>
                                <w:trHeight w:val="2458"/>
                              </w:trPr>
                              <w:tc>
                                <w:tcPr>
                                  <w:tcW w:w="3832" w:type="dxa"/>
                                </w:tcPr>
                                <w:p w14:paraId="7954D8BC" w14:textId="77777777" w:rsidR="00BF2BAD" w:rsidRDefault="00BF2BAD">
                                  <w:pPr>
                                    <w:pStyle w:val="TableParagraph"/>
                                    <w:spacing w:before="1" w:line="259" w:lineRule="auto"/>
                                    <w:ind w:left="830" w:right="98" w:hanging="360"/>
                                    <w:rPr>
                                      <w:b/>
                                    </w:rPr>
                                  </w:pPr>
                                  <w:r>
                                    <w:rPr>
                                      <w:b/>
                                    </w:rPr>
                                    <w:t>5. Total Amount or percentage of financial assistance provided as a donor country for the development, transfer, dissemination and diffusion of environmentally sound technologies?</w:t>
                                  </w:r>
                                </w:p>
                              </w:tc>
                              <w:tc>
                                <w:tcPr>
                                  <w:tcW w:w="7313" w:type="dxa"/>
                                  <w:tcBorders>
                                    <w:right w:val="nil"/>
                                  </w:tcBorders>
                                </w:tcPr>
                                <w:p w14:paraId="470B9B48" w14:textId="77777777" w:rsidR="00BF2BAD" w:rsidRDefault="00BF2BAD">
                                  <w:pPr>
                                    <w:pStyle w:val="TableParagraph"/>
                                    <w:spacing w:line="265" w:lineRule="exact"/>
                                    <w:ind w:left="201"/>
                                  </w:pPr>
                                  <w:r>
                                    <w:t>How feasible is it to obtain this data?</w:t>
                                  </w:r>
                                </w:p>
                                <w:p w14:paraId="23510415" w14:textId="77777777" w:rsidR="00BF2BAD" w:rsidRDefault="00BF2BAD">
                                  <w:pPr>
                                    <w:pStyle w:val="TableParagraph"/>
                                    <w:numPr>
                                      <w:ilvl w:val="0"/>
                                      <w:numId w:val="5"/>
                                    </w:numPr>
                                    <w:tabs>
                                      <w:tab w:val="left" w:pos="328"/>
                                      <w:tab w:val="left" w:pos="1819"/>
                                      <w:tab w:val="left" w:pos="3610"/>
                                    </w:tabs>
                                    <w:spacing w:before="4"/>
                                    <w:ind w:hanging="223"/>
                                  </w:pPr>
                                  <w:r>
                                    <w:t>Impossible</w:t>
                                  </w:r>
                                  <w:r>
                                    <w:tab/>
                                  </w:r>
                                  <w:r>
                                    <w:rPr>
                                      <w:rFonts w:ascii="MS Gothic" w:hAnsi="MS Gothic"/>
                                    </w:rPr>
                                    <w:t>☐</w:t>
                                  </w:r>
                                  <w:r>
                                    <w:t>Challenging</w:t>
                                  </w:r>
                                  <w:r>
                                    <w:tab/>
                                  </w:r>
                                  <w:r>
                                    <w:rPr>
                                      <w:rFonts w:ascii="MS Gothic" w:hAnsi="MS Gothic"/>
                                    </w:rPr>
                                    <w:t>☐</w:t>
                                  </w:r>
                                  <w:r>
                                    <w:t>Somewhat challenging</w:t>
                                  </w:r>
                                  <w:r>
                                    <w:rPr>
                                      <w:spacing w:val="44"/>
                                    </w:rPr>
                                    <w:t xml:space="preserve"> </w:t>
                                  </w:r>
                                  <w:r>
                                    <w:rPr>
                                      <w:rFonts w:ascii="MS Gothic" w:hAnsi="MS Gothic"/>
                                    </w:rPr>
                                    <w:t>☐</w:t>
                                  </w:r>
                                  <w:r>
                                    <w:t>Moderate</w:t>
                                  </w:r>
                                </w:p>
                                <w:p w14:paraId="761654D2" w14:textId="77777777" w:rsidR="00BF2BAD" w:rsidRDefault="00BF2BAD">
                                  <w:pPr>
                                    <w:pStyle w:val="TableParagraph"/>
                                    <w:numPr>
                                      <w:ilvl w:val="0"/>
                                      <w:numId w:val="5"/>
                                    </w:numPr>
                                    <w:tabs>
                                      <w:tab w:val="left" w:pos="328"/>
                                    </w:tabs>
                                    <w:spacing w:before="2"/>
                                    <w:ind w:hanging="223"/>
                                  </w:pPr>
                                  <w:r>
                                    <w:t>Already</w:t>
                                  </w:r>
                                  <w:r>
                                    <w:rPr>
                                      <w:spacing w:val="-2"/>
                                    </w:rPr>
                                    <w:t xml:space="preserve"> </w:t>
                                  </w:r>
                                  <w:r>
                                    <w:t>available</w:t>
                                  </w:r>
                                </w:p>
                                <w:p w14:paraId="51C0E929" w14:textId="77777777" w:rsidR="00BF2BAD" w:rsidRDefault="00BF2BAD">
                                  <w:pPr>
                                    <w:pStyle w:val="TableParagraph"/>
                                    <w:spacing w:before="2"/>
                                    <w:rPr>
                                      <w:i/>
                                    </w:rPr>
                                  </w:pPr>
                                  <w:r>
                                    <w:rPr>
                                      <w:i/>
                                    </w:rPr>
                                    <w:t>Which institutions would need to be consulted to obtain this information? (If any):</w:t>
                                  </w:r>
                                </w:p>
                                <w:p w14:paraId="70BDA0E2" w14:textId="77777777" w:rsidR="00BF2BAD" w:rsidRDefault="00BF2BAD">
                                  <w:pPr>
                                    <w:pStyle w:val="TableParagraph"/>
                                    <w:ind w:left="0"/>
                                    <w:rPr>
                                      <w:rFonts w:ascii="Times New Roman"/>
                                      <w:sz w:val="23"/>
                                    </w:rPr>
                                  </w:pPr>
                                </w:p>
                                <w:p w14:paraId="35D1F9E2" w14:textId="77777777" w:rsidR="00BF2BAD" w:rsidRDefault="00BF2BAD">
                                  <w:pPr>
                                    <w:pStyle w:val="TableParagraph"/>
                                  </w:pPr>
                                  <w:r>
                                    <w:rPr>
                                      <w:i/>
                                    </w:rPr>
                                    <w:t xml:space="preserve">Public institutions: </w:t>
                                  </w:r>
                                  <w:r>
                                    <w:rPr>
                                      <w:color w:val="808080"/>
                                    </w:rPr>
                                    <w:t>Click here to enter text.</w:t>
                                  </w:r>
                                </w:p>
                                <w:p w14:paraId="536C2FA3" w14:textId="77777777" w:rsidR="00BF2BAD" w:rsidRDefault="00BF2BAD">
                                  <w:pPr>
                                    <w:pStyle w:val="TableParagraph"/>
                                    <w:spacing w:before="5"/>
                                    <w:ind w:left="0"/>
                                    <w:rPr>
                                      <w:rFonts w:ascii="Times New Roman"/>
                                      <w:sz w:val="23"/>
                                    </w:rPr>
                                  </w:pPr>
                                </w:p>
                                <w:p w14:paraId="786C6690" w14:textId="77777777" w:rsidR="00BF2BAD" w:rsidRDefault="00BF2BAD">
                                  <w:pPr>
                                    <w:pStyle w:val="TableParagraph"/>
                                    <w:spacing w:line="261" w:lineRule="exact"/>
                                  </w:pPr>
                                  <w:r>
                                    <w:rPr>
                                      <w:i/>
                                    </w:rPr>
                                    <w:t xml:space="preserve">Private institutions: </w:t>
                                  </w:r>
                                  <w:r>
                                    <w:rPr>
                                      <w:color w:val="808080"/>
                                    </w:rPr>
                                    <w:t>Click here to enter text.</w:t>
                                  </w:r>
                                </w:p>
                              </w:tc>
                            </w:tr>
                            <w:tr w:rsidR="00BF2BAD" w14:paraId="3D4FB4FB" w14:textId="77777777">
                              <w:trPr>
                                <w:trHeight w:val="580"/>
                              </w:trPr>
                              <w:tc>
                                <w:tcPr>
                                  <w:tcW w:w="3832" w:type="dxa"/>
                                </w:tcPr>
                                <w:p w14:paraId="47C4ABAE" w14:textId="77777777" w:rsidR="00BF2BAD" w:rsidRDefault="00BF2BAD">
                                  <w:pPr>
                                    <w:pStyle w:val="TableParagraph"/>
                                    <w:tabs>
                                      <w:tab w:val="left" w:pos="407"/>
                                    </w:tabs>
                                    <w:spacing w:before="1"/>
                                    <w:ind w:left="0" w:right="100"/>
                                    <w:jc w:val="right"/>
                                    <w:rPr>
                                      <w:b/>
                                    </w:rPr>
                                  </w:pPr>
                                  <w:r>
                                    <w:rPr>
                                      <w:b/>
                                    </w:rPr>
                                    <w:t>6.</w:t>
                                  </w:r>
                                  <w:r>
                                    <w:rPr>
                                      <w:b/>
                                    </w:rPr>
                                    <w:tab/>
                                    <w:t>For   which   periodicity,</w:t>
                                  </w:r>
                                  <w:r>
                                    <w:rPr>
                                      <w:b/>
                                      <w:spacing w:val="30"/>
                                    </w:rPr>
                                    <w:t xml:space="preserve"> </w:t>
                                  </w:r>
                                  <w:r>
                                    <w:rPr>
                                      <w:b/>
                                    </w:rPr>
                                    <w:t>would</w:t>
                                  </w:r>
                                </w:p>
                                <w:p w14:paraId="5EFB1FAE" w14:textId="77777777" w:rsidR="00BF2BAD" w:rsidRDefault="00BF2BAD">
                                  <w:pPr>
                                    <w:pStyle w:val="TableParagraph"/>
                                    <w:spacing w:before="20"/>
                                    <w:ind w:left="0" w:right="97"/>
                                    <w:jc w:val="right"/>
                                    <w:rPr>
                                      <w:b/>
                                    </w:rPr>
                                  </w:pPr>
                                  <w:r>
                                    <w:rPr>
                                      <w:b/>
                                    </w:rPr>
                                    <w:t xml:space="preserve">your   country   have   the  </w:t>
                                  </w:r>
                                  <w:r>
                                    <w:rPr>
                                      <w:b/>
                                      <w:spacing w:val="4"/>
                                    </w:rPr>
                                    <w:t xml:space="preserve"> </w:t>
                                  </w:r>
                                  <w:r>
                                    <w:rPr>
                                      <w:b/>
                                    </w:rPr>
                                    <w:t>data</w:t>
                                  </w:r>
                                </w:p>
                              </w:tc>
                              <w:tc>
                                <w:tcPr>
                                  <w:tcW w:w="7313" w:type="dxa"/>
                                  <w:tcBorders>
                                    <w:right w:val="nil"/>
                                  </w:tcBorders>
                                </w:tcPr>
                                <w:p w14:paraId="62FB3E82" w14:textId="77777777" w:rsidR="00BF2BAD" w:rsidRDefault="00BF2BAD">
                                  <w:pPr>
                                    <w:pStyle w:val="TableParagraph"/>
                                    <w:numPr>
                                      <w:ilvl w:val="0"/>
                                      <w:numId w:val="4"/>
                                    </w:numPr>
                                    <w:tabs>
                                      <w:tab w:val="left" w:pos="328"/>
                                    </w:tabs>
                                    <w:spacing w:line="281" w:lineRule="exact"/>
                                    <w:ind w:hanging="223"/>
                                  </w:pPr>
                                  <w:r>
                                    <w:t>Annual</w:t>
                                  </w:r>
                                  <w:r>
                                    <w:rPr>
                                      <w:spacing w:val="48"/>
                                    </w:rPr>
                                    <w:t xml:space="preserve"> </w:t>
                                  </w:r>
                                  <w:r>
                                    <w:rPr>
                                      <w:rFonts w:ascii="MS Gothic" w:hAnsi="MS Gothic"/>
                                    </w:rPr>
                                    <w:t>☐</w:t>
                                  </w:r>
                                  <w:r>
                                    <w:t>2</w:t>
                                  </w:r>
                                  <w:r>
                                    <w:rPr>
                                      <w:spacing w:val="-4"/>
                                    </w:rPr>
                                    <w:t xml:space="preserve"> </w:t>
                                  </w:r>
                                  <w:r>
                                    <w:t>years</w:t>
                                  </w:r>
                                  <w:r>
                                    <w:rPr>
                                      <w:spacing w:val="47"/>
                                    </w:rPr>
                                    <w:t xml:space="preserve"> </w:t>
                                  </w:r>
                                  <w:r>
                                    <w:rPr>
                                      <w:rFonts w:ascii="MS Gothic" w:hAnsi="MS Gothic"/>
                                    </w:rPr>
                                    <w:t>☐</w:t>
                                  </w:r>
                                  <w:r>
                                    <w:rPr>
                                      <w:rFonts w:ascii="MS Gothic" w:hAnsi="MS Gothic"/>
                                      <w:spacing w:val="-62"/>
                                    </w:rPr>
                                    <w:t xml:space="preserve"> </w:t>
                                  </w:r>
                                  <w:r>
                                    <w:t>5</w:t>
                                  </w:r>
                                  <w:r>
                                    <w:rPr>
                                      <w:spacing w:val="-3"/>
                                    </w:rPr>
                                    <w:t xml:space="preserve"> </w:t>
                                  </w:r>
                                  <w:r>
                                    <w:t>years</w:t>
                                  </w:r>
                                  <w:r>
                                    <w:rPr>
                                      <w:spacing w:val="46"/>
                                    </w:rPr>
                                    <w:t xml:space="preserve"> </w:t>
                                  </w:r>
                                  <w:r>
                                    <w:rPr>
                                      <w:rFonts w:ascii="MS Gothic" w:hAnsi="MS Gothic"/>
                                    </w:rPr>
                                    <w:t>☐</w:t>
                                  </w:r>
                                  <w:r>
                                    <w:rPr>
                                      <w:rFonts w:ascii="MS Gothic" w:hAnsi="MS Gothic"/>
                                      <w:spacing w:val="-57"/>
                                    </w:rPr>
                                    <w:t xml:space="preserve"> </w:t>
                                  </w:r>
                                  <w:r>
                                    <w:t>10</w:t>
                                  </w:r>
                                  <w:r>
                                    <w:rPr>
                                      <w:spacing w:val="-4"/>
                                    </w:rPr>
                                    <w:t xml:space="preserve"> </w:t>
                                  </w:r>
                                  <w:r>
                                    <w:t>years</w:t>
                                  </w:r>
                                  <w:r>
                                    <w:rPr>
                                      <w:spacing w:val="-2"/>
                                    </w:rPr>
                                    <w:t xml:space="preserve"> </w:t>
                                  </w:r>
                                  <w:r>
                                    <w:rPr>
                                      <w:rFonts w:ascii="MS Gothic" w:hAnsi="MS Gothic"/>
                                    </w:rPr>
                                    <w:t>☐</w:t>
                                  </w:r>
                                  <w:r>
                                    <w:rPr>
                                      <w:rFonts w:ascii="MS Gothic" w:hAnsi="MS Gothic"/>
                                      <w:spacing w:val="-61"/>
                                    </w:rPr>
                                    <w:t xml:space="preserve"> </w:t>
                                  </w:r>
                                  <w:r>
                                    <w:t>Data</w:t>
                                  </w:r>
                                  <w:r>
                                    <w:rPr>
                                      <w:spacing w:val="-2"/>
                                    </w:rPr>
                                    <w:t xml:space="preserve"> </w:t>
                                  </w:r>
                                  <w:r>
                                    <w:t>not</w:t>
                                  </w:r>
                                  <w:r>
                                    <w:rPr>
                                      <w:spacing w:val="-3"/>
                                    </w:rPr>
                                    <w:t xml:space="preserve"> </w:t>
                                  </w:r>
                                  <w:r>
                                    <w:t>available</w:t>
                                  </w:r>
                                </w:p>
                                <w:p w14:paraId="5B99FB6F" w14:textId="77777777" w:rsidR="00BF2BAD" w:rsidRDefault="00BF2BAD">
                                  <w:pPr>
                                    <w:pStyle w:val="TableParagraph"/>
                                    <w:spacing w:line="267" w:lineRule="exact"/>
                                  </w:pPr>
                                  <w:r>
                                    <w:rPr>
                                      <w:i/>
                                    </w:rPr>
                                    <w:t xml:space="preserve">Please mention comments (if any other): </w:t>
                                  </w:r>
                                  <w:r>
                                    <w:rPr>
                                      <w:color w:val="808080"/>
                                    </w:rPr>
                                    <w:t>Click here to enter text.</w:t>
                                  </w:r>
                                </w:p>
                              </w:tc>
                            </w:tr>
                          </w:tbl>
                          <w:p w14:paraId="35DECAFD" w14:textId="77777777" w:rsidR="00BF2BAD" w:rsidRDefault="00BF2BAD">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32700" id="Text Box 9" o:spid="_x0000_s1028" type="#_x0000_t202" style="position:absolute;margin-left:37.7pt;margin-top:1in;width:558pt;height:694.3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" filled="f" stroked="f">
                <v:textbox inset="0,0,0,0">
                  <w:txbxContent>
                    <w:tbl>
                      <w:tblPr>
                        <w:tblW w:w="0" w:type="auto"/>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3832"/>
                        <w:gridCol w:w="7313"/>
                      </w:tblGrid>
                      <w:tr w:rsidR="00BF2BAD" w14:paraId="29C72387" w14:textId="77777777">
                        <w:trPr>
                          <w:trHeight w:val="7523"/>
                        </w:trPr>
                        <w:tc>
                          <w:tcPr>
                            <w:tcW w:w="11145" w:type="dxa"/>
                            <w:gridSpan w:val="2"/>
                            <w:tcBorders>
                              <w:right w:val="nil"/>
                            </w:tcBorders>
                          </w:tcPr>
                          <w:p w14:paraId="44A284A2" w14:textId="77777777" w:rsidR="00BF2BAD" w:rsidRDefault="00BF2BAD">
                            <w:pPr>
                              <w:pStyle w:val="TableParagraph"/>
                              <w:ind w:left="108"/>
                              <w:rPr>
                                <w:rFonts w:ascii="Times New Roman"/>
                                <w:sz w:val="20"/>
                              </w:rPr>
                            </w:pPr>
                            <w:r>
                              <w:rPr>
                                <w:rFonts w:ascii="Times New Roman"/>
                                <w:noProof/>
                                <w:sz w:val="20"/>
                                <w:lang w:val="it-IT" w:eastAsia="it-IT" w:bidi="ar-SA"/>
                              </w:rPr>
                              <w:drawing>
                                <wp:inline distT="0" distB="0" distL="0" distR="0" wp14:anchorId="2EF0BA20" wp14:editId="642122A2">
                                  <wp:extent cx="6960571" cy="4767167"/>
                                  <wp:effectExtent l="0" t="0" r="0" b="0"/>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19" cstate="print"/>
                                          <a:stretch>
                                            <a:fillRect/>
                                          </a:stretch>
                                        </pic:blipFill>
                                        <pic:spPr>
                                          <a:xfrm>
                                            <a:off x="0" y="0"/>
                                            <a:ext cx="6960571" cy="4767167"/>
                                          </a:xfrm>
                                          <a:prstGeom prst="rect">
                                            <a:avLst/>
                                          </a:prstGeom>
                                        </pic:spPr>
                                      </pic:pic>
                                    </a:graphicData>
                                  </a:graphic>
                                </wp:inline>
                              </w:drawing>
                            </w:r>
                          </w:p>
                        </w:tc>
                      </w:tr>
                      <w:tr w:rsidR="00BF2BAD" w14:paraId="1623F335" w14:textId="77777777">
                        <w:trPr>
                          <w:trHeight w:val="806"/>
                        </w:trPr>
                        <w:tc>
                          <w:tcPr>
                            <w:tcW w:w="11145" w:type="dxa"/>
                            <w:gridSpan w:val="2"/>
                            <w:tcBorders>
                              <w:right w:val="nil"/>
                            </w:tcBorders>
                          </w:tcPr>
                          <w:p w14:paraId="57AAC25D" w14:textId="77777777" w:rsidR="00BF2BAD" w:rsidRDefault="00BF2BAD">
                            <w:pPr>
                              <w:pStyle w:val="TableParagraph"/>
                              <w:ind w:left="110"/>
                              <w:rPr>
                                <w:b/>
                              </w:rPr>
                            </w:pPr>
                            <w:r>
                              <w:rPr>
                                <w:b/>
                                <w:color w:val="006FC0"/>
                              </w:rPr>
                              <w:t>Indicator- 2: Financial support to developing countries for the development, transfer, dissemination and diffusion of environmentally sound technologies (reporting either as a receiver or provider)</w:t>
                            </w:r>
                          </w:p>
                          <w:p w14:paraId="4CEF5F33" w14:textId="77777777" w:rsidR="00BF2BAD" w:rsidRDefault="00BF2BAD">
                            <w:pPr>
                              <w:pStyle w:val="TableParagraph"/>
                              <w:spacing w:line="252" w:lineRule="exact"/>
                              <w:ind w:left="110"/>
                              <w:rPr>
                                <w:b/>
                              </w:rPr>
                            </w:pPr>
                            <w:r>
                              <w:rPr>
                                <w:b/>
                              </w:rPr>
                              <w:t>Does your country have information on the following</w:t>
                            </w:r>
                            <w:ins w:id="35" w:author="Daniela Di Filippo" w:date="2019-11-13T18:46:00Z">
                              <w:r>
                                <w:rPr>
                                  <w:b/>
                                </w:rPr>
                                <w:t>s?</w:t>
                              </w:r>
                            </w:ins>
                            <w:del w:id="36" w:author="Daniela Di Filippo" w:date="2019-11-13T18:46:00Z">
                              <w:r w:rsidDel="00A66A16">
                                <w:rPr>
                                  <w:b/>
                                </w:rPr>
                                <w:delText>:</w:delText>
                              </w:r>
                            </w:del>
                          </w:p>
                        </w:tc>
                      </w:tr>
                      <w:tr w:rsidR="00BF2BAD" w14:paraId="0FCE530D" w14:textId="77777777">
                        <w:trPr>
                          <w:trHeight w:val="2457"/>
                        </w:trPr>
                        <w:tc>
                          <w:tcPr>
                            <w:tcW w:w="3832" w:type="dxa"/>
                          </w:tcPr>
                          <w:p w14:paraId="7C35FD42" w14:textId="77777777" w:rsidR="00BF2BAD" w:rsidRDefault="00BF2BAD">
                            <w:pPr>
                              <w:pStyle w:val="TableParagraph"/>
                              <w:tabs>
                                <w:tab w:val="left" w:pos="2940"/>
                                <w:tab w:val="left" w:pos="3165"/>
                              </w:tabs>
                              <w:spacing w:before="1" w:line="259" w:lineRule="auto"/>
                              <w:ind w:left="830" w:right="97" w:hanging="360"/>
                              <w:jc w:val="both"/>
                              <w:rPr>
                                <w:b/>
                              </w:rPr>
                            </w:pPr>
                            <w:r>
                              <w:rPr>
                                <w:b/>
                              </w:rPr>
                              <w:t>4. Total Amount or percentage of financial assistance received as a beneficiary country for the development,</w:t>
                            </w:r>
                            <w:r>
                              <w:rPr>
                                <w:b/>
                              </w:rPr>
                              <w:tab/>
                            </w:r>
                            <w:r>
                              <w:rPr>
                                <w:b/>
                                <w:spacing w:val="-3"/>
                              </w:rPr>
                              <w:t xml:space="preserve">transfer, </w:t>
                            </w:r>
                            <w:r>
                              <w:rPr>
                                <w:b/>
                              </w:rPr>
                              <w:t>dissemination and diffusion of environmentally</w:t>
                            </w:r>
                            <w:r>
                              <w:rPr>
                                <w:b/>
                              </w:rPr>
                              <w:tab/>
                            </w:r>
                            <w:r>
                              <w:rPr>
                                <w:b/>
                              </w:rPr>
                              <w:tab/>
                            </w:r>
                            <w:r>
                              <w:rPr>
                                <w:b/>
                                <w:spacing w:val="-5"/>
                              </w:rPr>
                              <w:t xml:space="preserve">sound </w:t>
                            </w:r>
                            <w:r>
                              <w:rPr>
                                <w:b/>
                              </w:rPr>
                              <w:t>technologies?</w:t>
                            </w:r>
                          </w:p>
                        </w:tc>
                        <w:tc>
                          <w:tcPr>
                            <w:tcW w:w="7313" w:type="dxa"/>
                            <w:tcBorders>
                              <w:right w:val="nil"/>
                            </w:tcBorders>
                          </w:tcPr>
                          <w:p w14:paraId="3E41D858" w14:textId="77777777" w:rsidR="00BF2BAD" w:rsidRDefault="00BF2BAD">
                            <w:pPr>
                              <w:pStyle w:val="TableParagraph"/>
                              <w:spacing w:line="265" w:lineRule="exact"/>
                              <w:ind w:left="201"/>
                            </w:pPr>
                            <w:r>
                              <w:t>How feasible is it to obtain this data?</w:t>
                            </w:r>
                          </w:p>
                          <w:p w14:paraId="7F157C1C" w14:textId="77777777" w:rsidR="00BF2BAD" w:rsidRDefault="00BF2BAD">
                            <w:pPr>
                              <w:pStyle w:val="TableParagraph"/>
                              <w:numPr>
                                <w:ilvl w:val="0"/>
                                <w:numId w:val="6"/>
                              </w:numPr>
                              <w:tabs>
                                <w:tab w:val="left" w:pos="328"/>
                                <w:tab w:val="left" w:pos="1819"/>
                                <w:tab w:val="left" w:pos="3610"/>
                              </w:tabs>
                              <w:spacing w:before="4"/>
                              <w:ind w:hanging="223"/>
                            </w:pPr>
                            <w:r>
                              <w:t>Impossible</w:t>
                            </w:r>
                            <w:r>
                              <w:tab/>
                            </w:r>
                            <w:r>
                              <w:rPr>
                                <w:rFonts w:ascii="MS Gothic" w:hAnsi="MS Gothic"/>
                              </w:rPr>
                              <w:t>☐</w:t>
                            </w:r>
                            <w:r>
                              <w:t>Challenging</w:t>
                            </w:r>
                            <w:r>
                              <w:tab/>
                            </w:r>
                            <w:r>
                              <w:rPr>
                                <w:rFonts w:ascii="MS Gothic" w:hAnsi="MS Gothic"/>
                              </w:rPr>
                              <w:t>☐</w:t>
                            </w:r>
                            <w:r>
                              <w:t>Somewhat challenging</w:t>
                            </w:r>
                            <w:r>
                              <w:rPr>
                                <w:spacing w:val="44"/>
                              </w:rPr>
                              <w:t xml:space="preserve"> </w:t>
                            </w:r>
                            <w:r>
                              <w:rPr>
                                <w:rFonts w:ascii="MS Gothic" w:hAnsi="MS Gothic"/>
                              </w:rPr>
                              <w:t>☐</w:t>
                            </w:r>
                            <w:r>
                              <w:t>Moderate</w:t>
                            </w:r>
                          </w:p>
                          <w:p w14:paraId="76473DB2" w14:textId="77777777" w:rsidR="00BF2BAD" w:rsidRDefault="00BF2BAD">
                            <w:pPr>
                              <w:pStyle w:val="TableParagraph"/>
                              <w:numPr>
                                <w:ilvl w:val="0"/>
                                <w:numId w:val="6"/>
                              </w:numPr>
                              <w:tabs>
                                <w:tab w:val="left" w:pos="328"/>
                              </w:tabs>
                              <w:spacing w:before="1"/>
                              <w:ind w:hanging="223"/>
                            </w:pPr>
                            <w:r>
                              <w:t>Already</w:t>
                            </w:r>
                            <w:r>
                              <w:rPr>
                                <w:spacing w:val="-2"/>
                              </w:rPr>
                              <w:t xml:space="preserve"> </w:t>
                            </w:r>
                            <w:r>
                              <w:t>available</w:t>
                            </w:r>
                          </w:p>
                          <w:p w14:paraId="2616DBDD" w14:textId="77777777" w:rsidR="00BF2BAD" w:rsidRDefault="00BF2BAD">
                            <w:pPr>
                              <w:pStyle w:val="TableParagraph"/>
                              <w:spacing w:before="2"/>
                              <w:ind w:right="49"/>
                              <w:rPr>
                                <w:i/>
                              </w:rPr>
                            </w:pPr>
                            <w:r>
                              <w:rPr>
                                <w:i/>
                              </w:rPr>
                              <w:t>Which institutions would need to be consulted to obtain this information? (if any)</w:t>
                            </w:r>
                          </w:p>
                          <w:p w14:paraId="55FD6D0C" w14:textId="77777777" w:rsidR="00BF2BAD" w:rsidRDefault="00BF2BAD">
                            <w:pPr>
                              <w:pStyle w:val="TableParagraph"/>
                              <w:spacing w:line="265" w:lineRule="exact"/>
                            </w:pPr>
                            <w:r>
                              <w:rPr>
                                <w:i/>
                              </w:rPr>
                              <w:t xml:space="preserve">Public institutions: </w:t>
                            </w:r>
                            <w:r>
                              <w:rPr>
                                <w:color w:val="808080"/>
                              </w:rPr>
                              <w:t>Click here to enter text.</w:t>
                            </w:r>
                          </w:p>
                          <w:p w14:paraId="764D554D" w14:textId="77777777" w:rsidR="00BF2BAD" w:rsidRDefault="00BF2BAD">
                            <w:pPr>
                              <w:pStyle w:val="TableParagraph"/>
                              <w:spacing w:before="1"/>
                            </w:pPr>
                            <w:r>
                              <w:rPr>
                                <w:i/>
                              </w:rPr>
                              <w:t xml:space="preserve">Private institutions: </w:t>
                            </w:r>
                            <w:r>
                              <w:rPr>
                                <w:color w:val="808080"/>
                              </w:rPr>
                              <w:t>Click here to enter text.</w:t>
                            </w:r>
                          </w:p>
                        </w:tc>
                      </w:tr>
                      <w:tr w:rsidR="00BF2BAD" w14:paraId="71A7A728" w14:textId="77777777">
                        <w:trPr>
                          <w:trHeight w:val="2458"/>
                        </w:trPr>
                        <w:tc>
                          <w:tcPr>
                            <w:tcW w:w="3832" w:type="dxa"/>
                          </w:tcPr>
                          <w:p w14:paraId="7954D8BC" w14:textId="77777777" w:rsidR="00BF2BAD" w:rsidRDefault="00BF2BAD">
                            <w:pPr>
                              <w:pStyle w:val="TableParagraph"/>
                              <w:spacing w:before="1" w:line="259" w:lineRule="auto"/>
                              <w:ind w:left="830" w:right="98" w:hanging="360"/>
                              <w:rPr>
                                <w:b/>
                              </w:rPr>
                            </w:pPr>
                            <w:r>
                              <w:rPr>
                                <w:b/>
                              </w:rPr>
                              <w:t>5. Total Amount or percentage of financial assistance provided as a donor country for the development, transfer, dissemination and diffusion of environmentally sound technologies?</w:t>
                            </w:r>
                          </w:p>
                        </w:tc>
                        <w:tc>
                          <w:tcPr>
                            <w:tcW w:w="7313" w:type="dxa"/>
                            <w:tcBorders>
                              <w:right w:val="nil"/>
                            </w:tcBorders>
                          </w:tcPr>
                          <w:p w14:paraId="470B9B48" w14:textId="77777777" w:rsidR="00BF2BAD" w:rsidRDefault="00BF2BAD">
                            <w:pPr>
                              <w:pStyle w:val="TableParagraph"/>
                              <w:spacing w:line="265" w:lineRule="exact"/>
                              <w:ind w:left="201"/>
                            </w:pPr>
                            <w:r>
                              <w:t>How feasible is it to obtain this data?</w:t>
                            </w:r>
                          </w:p>
                          <w:p w14:paraId="23510415" w14:textId="77777777" w:rsidR="00BF2BAD" w:rsidRDefault="00BF2BAD">
                            <w:pPr>
                              <w:pStyle w:val="TableParagraph"/>
                              <w:numPr>
                                <w:ilvl w:val="0"/>
                                <w:numId w:val="5"/>
                              </w:numPr>
                              <w:tabs>
                                <w:tab w:val="left" w:pos="328"/>
                                <w:tab w:val="left" w:pos="1819"/>
                                <w:tab w:val="left" w:pos="3610"/>
                              </w:tabs>
                              <w:spacing w:before="4"/>
                              <w:ind w:hanging="223"/>
                            </w:pPr>
                            <w:r>
                              <w:t>Impossible</w:t>
                            </w:r>
                            <w:r>
                              <w:tab/>
                            </w:r>
                            <w:r>
                              <w:rPr>
                                <w:rFonts w:ascii="MS Gothic" w:hAnsi="MS Gothic"/>
                              </w:rPr>
                              <w:t>☐</w:t>
                            </w:r>
                            <w:r>
                              <w:t>Challenging</w:t>
                            </w:r>
                            <w:r>
                              <w:tab/>
                            </w:r>
                            <w:r>
                              <w:rPr>
                                <w:rFonts w:ascii="MS Gothic" w:hAnsi="MS Gothic"/>
                              </w:rPr>
                              <w:t>☐</w:t>
                            </w:r>
                            <w:r>
                              <w:t>Somewhat challenging</w:t>
                            </w:r>
                            <w:r>
                              <w:rPr>
                                <w:spacing w:val="44"/>
                              </w:rPr>
                              <w:t xml:space="preserve"> </w:t>
                            </w:r>
                            <w:r>
                              <w:rPr>
                                <w:rFonts w:ascii="MS Gothic" w:hAnsi="MS Gothic"/>
                              </w:rPr>
                              <w:t>☐</w:t>
                            </w:r>
                            <w:r>
                              <w:t>Moderate</w:t>
                            </w:r>
                          </w:p>
                          <w:p w14:paraId="761654D2" w14:textId="77777777" w:rsidR="00BF2BAD" w:rsidRDefault="00BF2BAD">
                            <w:pPr>
                              <w:pStyle w:val="TableParagraph"/>
                              <w:numPr>
                                <w:ilvl w:val="0"/>
                                <w:numId w:val="5"/>
                              </w:numPr>
                              <w:tabs>
                                <w:tab w:val="left" w:pos="328"/>
                              </w:tabs>
                              <w:spacing w:before="2"/>
                              <w:ind w:hanging="223"/>
                            </w:pPr>
                            <w:r>
                              <w:t>Already</w:t>
                            </w:r>
                            <w:r>
                              <w:rPr>
                                <w:spacing w:val="-2"/>
                              </w:rPr>
                              <w:t xml:space="preserve"> </w:t>
                            </w:r>
                            <w:r>
                              <w:t>available</w:t>
                            </w:r>
                          </w:p>
                          <w:p w14:paraId="51C0E929" w14:textId="77777777" w:rsidR="00BF2BAD" w:rsidRDefault="00BF2BAD">
                            <w:pPr>
                              <w:pStyle w:val="TableParagraph"/>
                              <w:spacing w:before="2"/>
                              <w:rPr>
                                <w:i/>
                              </w:rPr>
                            </w:pPr>
                            <w:r>
                              <w:rPr>
                                <w:i/>
                              </w:rPr>
                              <w:t>Which institutions would need to be consulted to obtain this information? (If any):</w:t>
                            </w:r>
                          </w:p>
                          <w:p w14:paraId="70BDA0E2" w14:textId="77777777" w:rsidR="00BF2BAD" w:rsidRDefault="00BF2BAD">
                            <w:pPr>
                              <w:pStyle w:val="TableParagraph"/>
                              <w:ind w:left="0"/>
                              <w:rPr>
                                <w:rFonts w:ascii="Times New Roman"/>
                                <w:sz w:val="23"/>
                              </w:rPr>
                            </w:pPr>
                          </w:p>
                          <w:p w14:paraId="35D1F9E2" w14:textId="77777777" w:rsidR="00BF2BAD" w:rsidRDefault="00BF2BAD">
                            <w:pPr>
                              <w:pStyle w:val="TableParagraph"/>
                            </w:pPr>
                            <w:r>
                              <w:rPr>
                                <w:i/>
                              </w:rPr>
                              <w:t xml:space="preserve">Public institutions: </w:t>
                            </w:r>
                            <w:r>
                              <w:rPr>
                                <w:color w:val="808080"/>
                              </w:rPr>
                              <w:t>Click here to enter text.</w:t>
                            </w:r>
                          </w:p>
                          <w:p w14:paraId="536C2FA3" w14:textId="77777777" w:rsidR="00BF2BAD" w:rsidRDefault="00BF2BAD">
                            <w:pPr>
                              <w:pStyle w:val="TableParagraph"/>
                              <w:spacing w:before="5"/>
                              <w:ind w:left="0"/>
                              <w:rPr>
                                <w:rFonts w:ascii="Times New Roman"/>
                                <w:sz w:val="23"/>
                              </w:rPr>
                            </w:pPr>
                          </w:p>
                          <w:p w14:paraId="786C6690" w14:textId="77777777" w:rsidR="00BF2BAD" w:rsidRDefault="00BF2BAD">
                            <w:pPr>
                              <w:pStyle w:val="TableParagraph"/>
                              <w:spacing w:line="261" w:lineRule="exact"/>
                            </w:pPr>
                            <w:r>
                              <w:rPr>
                                <w:i/>
                              </w:rPr>
                              <w:t xml:space="preserve">Private institutions: </w:t>
                            </w:r>
                            <w:r>
                              <w:rPr>
                                <w:color w:val="808080"/>
                              </w:rPr>
                              <w:t>Click here to enter text.</w:t>
                            </w:r>
                          </w:p>
                        </w:tc>
                      </w:tr>
                      <w:tr w:rsidR="00BF2BAD" w14:paraId="3D4FB4FB" w14:textId="77777777">
                        <w:trPr>
                          <w:trHeight w:val="580"/>
                        </w:trPr>
                        <w:tc>
                          <w:tcPr>
                            <w:tcW w:w="3832" w:type="dxa"/>
                          </w:tcPr>
                          <w:p w14:paraId="47C4ABAE" w14:textId="77777777" w:rsidR="00BF2BAD" w:rsidRDefault="00BF2BAD">
                            <w:pPr>
                              <w:pStyle w:val="TableParagraph"/>
                              <w:tabs>
                                <w:tab w:val="left" w:pos="407"/>
                              </w:tabs>
                              <w:spacing w:before="1"/>
                              <w:ind w:left="0" w:right="100"/>
                              <w:jc w:val="right"/>
                              <w:rPr>
                                <w:b/>
                              </w:rPr>
                            </w:pPr>
                            <w:r>
                              <w:rPr>
                                <w:b/>
                              </w:rPr>
                              <w:t>6.</w:t>
                            </w:r>
                            <w:r>
                              <w:rPr>
                                <w:b/>
                              </w:rPr>
                              <w:tab/>
                              <w:t>For   which   periodicity,</w:t>
                            </w:r>
                            <w:r>
                              <w:rPr>
                                <w:b/>
                                <w:spacing w:val="30"/>
                              </w:rPr>
                              <w:t xml:space="preserve"> </w:t>
                            </w:r>
                            <w:r>
                              <w:rPr>
                                <w:b/>
                              </w:rPr>
                              <w:t>would</w:t>
                            </w:r>
                          </w:p>
                          <w:p w14:paraId="5EFB1FAE" w14:textId="77777777" w:rsidR="00BF2BAD" w:rsidRDefault="00BF2BAD">
                            <w:pPr>
                              <w:pStyle w:val="TableParagraph"/>
                              <w:spacing w:before="20"/>
                              <w:ind w:left="0" w:right="97"/>
                              <w:jc w:val="right"/>
                              <w:rPr>
                                <w:b/>
                              </w:rPr>
                            </w:pPr>
                            <w:r>
                              <w:rPr>
                                <w:b/>
                              </w:rPr>
                              <w:t xml:space="preserve">your   country   have   the  </w:t>
                            </w:r>
                            <w:r>
                              <w:rPr>
                                <w:b/>
                                <w:spacing w:val="4"/>
                              </w:rPr>
                              <w:t xml:space="preserve"> </w:t>
                            </w:r>
                            <w:r>
                              <w:rPr>
                                <w:b/>
                              </w:rPr>
                              <w:t>data</w:t>
                            </w:r>
                          </w:p>
                        </w:tc>
                        <w:tc>
                          <w:tcPr>
                            <w:tcW w:w="7313" w:type="dxa"/>
                            <w:tcBorders>
                              <w:right w:val="nil"/>
                            </w:tcBorders>
                          </w:tcPr>
                          <w:p w14:paraId="62FB3E82" w14:textId="77777777" w:rsidR="00BF2BAD" w:rsidRDefault="00BF2BAD">
                            <w:pPr>
                              <w:pStyle w:val="TableParagraph"/>
                              <w:numPr>
                                <w:ilvl w:val="0"/>
                                <w:numId w:val="4"/>
                              </w:numPr>
                              <w:tabs>
                                <w:tab w:val="left" w:pos="328"/>
                              </w:tabs>
                              <w:spacing w:line="281" w:lineRule="exact"/>
                              <w:ind w:hanging="223"/>
                            </w:pPr>
                            <w:r>
                              <w:t>Annual</w:t>
                            </w:r>
                            <w:r>
                              <w:rPr>
                                <w:spacing w:val="48"/>
                              </w:rPr>
                              <w:t xml:space="preserve"> </w:t>
                            </w:r>
                            <w:r>
                              <w:rPr>
                                <w:rFonts w:ascii="MS Gothic" w:hAnsi="MS Gothic"/>
                              </w:rPr>
                              <w:t>☐</w:t>
                            </w:r>
                            <w:r>
                              <w:t>2</w:t>
                            </w:r>
                            <w:r>
                              <w:rPr>
                                <w:spacing w:val="-4"/>
                              </w:rPr>
                              <w:t xml:space="preserve"> </w:t>
                            </w:r>
                            <w:r>
                              <w:t>years</w:t>
                            </w:r>
                            <w:r>
                              <w:rPr>
                                <w:spacing w:val="47"/>
                              </w:rPr>
                              <w:t xml:space="preserve"> </w:t>
                            </w:r>
                            <w:r>
                              <w:rPr>
                                <w:rFonts w:ascii="MS Gothic" w:hAnsi="MS Gothic"/>
                              </w:rPr>
                              <w:t>☐</w:t>
                            </w:r>
                            <w:r>
                              <w:rPr>
                                <w:rFonts w:ascii="MS Gothic" w:hAnsi="MS Gothic"/>
                                <w:spacing w:val="-62"/>
                              </w:rPr>
                              <w:t xml:space="preserve"> </w:t>
                            </w:r>
                            <w:r>
                              <w:t>5</w:t>
                            </w:r>
                            <w:r>
                              <w:rPr>
                                <w:spacing w:val="-3"/>
                              </w:rPr>
                              <w:t xml:space="preserve"> </w:t>
                            </w:r>
                            <w:r>
                              <w:t>years</w:t>
                            </w:r>
                            <w:r>
                              <w:rPr>
                                <w:spacing w:val="46"/>
                              </w:rPr>
                              <w:t xml:space="preserve"> </w:t>
                            </w:r>
                            <w:r>
                              <w:rPr>
                                <w:rFonts w:ascii="MS Gothic" w:hAnsi="MS Gothic"/>
                              </w:rPr>
                              <w:t>☐</w:t>
                            </w:r>
                            <w:r>
                              <w:rPr>
                                <w:rFonts w:ascii="MS Gothic" w:hAnsi="MS Gothic"/>
                                <w:spacing w:val="-57"/>
                              </w:rPr>
                              <w:t xml:space="preserve"> </w:t>
                            </w:r>
                            <w:r>
                              <w:t>10</w:t>
                            </w:r>
                            <w:r>
                              <w:rPr>
                                <w:spacing w:val="-4"/>
                              </w:rPr>
                              <w:t xml:space="preserve"> </w:t>
                            </w:r>
                            <w:r>
                              <w:t>years</w:t>
                            </w:r>
                            <w:r>
                              <w:rPr>
                                <w:spacing w:val="-2"/>
                              </w:rPr>
                              <w:t xml:space="preserve"> </w:t>
                            </w:r>
                            <w:r>
                              <w:rPr>
                                <w:rFonts w:ascii="MS Gothic" w:hAnsi="MS Gothic"/>
                              </w:rPr>
                              <w:t>☐</w:t>
                            </w:r>
                            <w:r>
                              <w:rPr>
                                <w:rFonts w:ascii="MS Gothic" w:hAnsi="MS Gothic"/>
                                <w:spacing w:val="-61"/>
                              </w:rPr>
                              <w:t xml:space="preserve"> </w:t>
                            </w:r>
                            <w:r>
                              <w:t>Data</w:t>
                            </w:r>
                            <w:r>
                              <w:rPr>
                                <w:spacing w:val="-2"/>
                              </w:rPr>
                              <w:t xml:space="preserve"> </w:t>
                            </w:r>
                            <w:r>
                              <w:t>not</w:t>
                            </w:r>
                            <w:r>
                              <w:rPr>
                                <w:spacing w:val="-3"/>
                              </w:rPr>
                              <w:t xml:space="preserve"> </w:t>
                            </w:r>
                            <w:r>
                              <w:t>available</w:t>
                            </w:r>
                          </w:p>
                          <w:p w14:paraId="5B99FB6F" w14:textId="77777777" w:rsidR="00BF2BAD" w:rsidRDefault="00BF2BAD">
                            <w:pPr>
                              <w:pStyle w:val="TableParagraph"/>
                              <w:spacing w:line="267" w:lineRule="exact"/>
                            </w:pPr>
                            <w:r>
                              <w:rPr>
                                <w:i/>
                              </w:rPr>
                              <w:t xml:space="preserve">Please mention comments (if any other): </w:t>
                            </w:r>
                            <w:r>
                              <w:rPr>
                                <w:color w:val="808080"/>
                              </w:rPr>
                              <w:t>Click here to enter text.</w:t>
                            </w:r>
                          </w:p>
                        </w:tc>
                      </w:tr>
                    </w:tbl>
                    <w:p w14:paraId="35DECAFD" w14:textId="77777777" w:rsidR="00BF2BAD" w:rsidRDefault="00BF2BAD">
                      <w:pPr>
                        <w:pStyle w:val="BodyText"/>
                      </w:pPr>
                    </w:p>
                  </w:txbxContent>
                </v:textbox>
                <w10:wrap anchorx="page" anchory="page"/>
              </v:shape>
            </w:pict>
          </mc:Fallback>
        </mc:AlternateContent>
      </w:r>
    </w:p>
    <w:p w14:paraId="6380C527" w14:textId="77777777" w:rsidR="002E60A3" w:rsidRDefault="002E60A3">
      <w:pPr>
        <w:rPr>
          <w:rFonts w:ascii="Times New Roman"/>
          <w:sz w:val="17"/>
        </w:rPr>
        <w:sectPr w:rsidR="002E60A3">
          <w:pgSz w:w="11910" w:h="16840"/>
          <w:pgMar w:top="1420" w:right="0" w:bottom="1100" w:left="640" w:header="0" w:footer="918" w:gutter="0"/>
          <w:cols w:space="720"/>
        </w:sectPr>
      </w:pPr>
    </w:p>
    <w:p w14:paraId="5E185729" w14:textId="77777777" w:rsidR="002E60A3" w:rsidRDefault="002E60A3">
      <w:pPr>
        <w:pStyle w:val="BodyText"/>
        <w:rPr>
          <w:rFonts w:ascii="Times New Roman"/>
          <w:sz w:val="20"/>
        </w:rPr>
      </w:pPr>
    </w:p>
    <w:p w14:paraId="66D4B29C" w14:textId="77777777" w:rsidR="002E60A3" w:rsidRDefault="002E60A3">
      <w:pPr>
        <w:pStyle w:val="BodyText"/>
        <w:rPr>
          <w:rFonts w:ascii="Times New Roman"/>
          <w:sz w:val="20"/>
        </w:rPr>
      </w:pPr>
    </w:p>
    <w:p w14:paraId="08D4E809" w14:textId="77777777" w:rsidR="002E60A3" w:rsidRDefault="002E60A3">
      <w:pPr>
        <w:pStyle w:val="BodyText"/>
        <w:rPr>
          <w:rFonts w:ascii="Times New Roman"/>
          <w:sz w:val="20"/>
        </w:rPr>
      </w:pPr>
    </w:p>
    <w:p w14:paraId="6AD6612E" w14:textId="77777777" w:rsidR="002E60A3" w:rsidRDefault="002E60A3">
      <w:pPr>
        <w:pStyle w:val="BodyText"/>
        <w:rPr>
          <w:rFonts w:ascii="Times New Roman"/>
          <w:sz w:val="20"/>
        </w:rPr>
      </w:pPr>
    </w:p>
    <w:p w14:paraId="3D5B1F97" w14:textId="77777777" w:rsidR="002E60A3" w:rsidRDefault="002E60A3">
      <w:pPr>
        <w:pStyle w:val="BodyText"/>
        <w:rPr>
          <w:rFonts w:ascii="Times New Roman"/>
          <w:sz w:val="20"/>
        </w:rPr>
      </w:pPr>
    </w:p>
    <w:p w14:paraId="6BD7C3B0" w14:textId="77777777" w:rsidR="002E60A3" w:rsidRDefault="002E60A3">
      <w:pPr>
        <w:pStyle w:val="BodyText"/>
        <w:rPr>
          <w:rFonts w:ascii="Times New Roman"/>
          <w:sz w:val="20"/>
        </w:rPr>
      </w:pPr>
    </w:p>
    <w:p w14:paraId="4F7B1CFD" w14:textId="77777777" w:rsidR="002E60A3" w:rsidRDefault="002E60A3">
      <w:pPr>
        <w:pStyle w:val="BodyText"/>
        <w:rPr>
          <w:rFonts w:ascii="Times New Roman"/>
          <w:sz w:val="20"/>
        </w:rPr>
      </w:pPr>
    </w:p>
    <w:p w14:paraId="4113FF09" w14:textId="77777777" w:rsidR="002E60A3" w:rsidRDefault="002E60A3">
      <w:pPr>
        <w:pStyle w:val="BodyText"/>
        <w:rPr>
          <w:rFonts w:ascii="Times New Roman"/>
          <w:sz w:val="20"/>
        </w:rPr>
      </w:pPr>
    </w:p>
    <w:p w14:paraId="372BD00A" w14:textId="77777777" w:rsidR="002E60A3" w:rsidRDefault="002E60A3">
      <w:pPr>
        <w:pStyle w:val="BodyText"/>
        <w:rPr>
          <w:rFonts w:ascii="Times New Roman"/>
          <w:sz w:val="20"/>
        </w:rPr>
      </w:pPr>
    </w:p>
    <w:p w14:paraId="26D8EC52" w14:textId="77777777" w:rsidR="002E60A3" w:rsidRDefault="002E60A3">
      <w:pPr>
        <w:pStyle w:val="BodyText"/>
        <w:rPr>
          <w:rFonts w:ascii="Times New Roman"/>
          <w:sz w:val="20"/>
        </w:rPr>
      </w:pPr>
    </w:p>
    <w:p w14:paraId="6AEED3B6" w14:textId="77777777" w:rsidR="002E60A3" w:rsidRDefault="002E60A3">
      <w:pPr>
        <w:pStyle w:val="BodyText"/>
        <w:rPr>
          <w:rFonts w:ascii="Times New Roman"/>
          <w:sz w:val="20"/>
        </w:rPr>
      </w:pPr>
    </w:p>
    <w:p w14:paraId="673CE9B9" w14:textId="77777777" w:rsidR="002E60A3" w:rsidRDefault="002E60A3">
      <w:pPr>
        <w:pStyle w:val="BodyText"/>
        <w:rPr>
          <w:rFonts w:ascii="Times New Roman"/>
          <w:sz w:val="20"/>
        </w:rPr>
      </w:pPr>
    </w:p>
    <w:p w14:paraId="26DF3ABF" w14:textId="77777777" w:rsidR="002E60A3" w:rsidRDefault="002E60A3">
      <w:pPr>
        <w:pStyle w:val="BodyText"/>
        <w:rPr>
          <w:rFonts w:ascii="Times New Roman"/>
          <w:sz w:val="20"/>
        </w:rPr>
      </w:pPr>
    </w:p>
    <w:p w14:paraId="5CDD7160" w14:textId="77777777" w:rsidR="002E60A3" w:rsidRDefault="002E60A3">
      <w:pPr>
        <w:pStyle w:val="BodyText"/>
        <w:rPr>
          <w:rFonts w:ascii="Times New Roman"/>
          <w:sz w:val="20"/>
        </w:rPr>
      </w:pPr>
    </w:p>
    <w:p w14:paraId="36534E5C" w14:textId="77777777" w:rsidR="002E60A3" w:rsidRDefault="002E60A3">
      <w:pPr>
        <w:pStyle w:val="BodyText"/>
        <w:rPr>
          <w:rFonts w:ascii="Times New Roman"/>
          <w:sz w:val="20"/>
        </w:rPr>
      </w:pPr>
    </w:p>
    <w:p w14:paraId="34F1FB23" w14:textId="77777777" w:rsidR="002E60A3" w:rsidRDefault="002E60A3">
      <w:pPr>
        <w:pStyle w:val="BodyText"/>
        <w:rPr>
          <w:rFonts w:ascii="Times New Roman"/>
          <w:sz w:val="20"/>
        </w:rPr>
      </w:pPr>
    </w:p>
    <w:p w14:paraId="423C2DC7" w14:textId="77777777" w:rsidR="002E60A3" w:rsidRDefault="002E60A3">
      <w:pPr>
        <w:pStyle w:val="BodyText"/>
        <w:rPr>
          <w:rFonts w:ascii="Times New Roman"/>
          <w:sz w:val="20"/>
        </w:rPr>
      </w:pPr>
    </w:p>
    <w:p w14:paraId="19B510C0" w14:textId="77777777" w:rsidR="002E60A3" w:rsidRDefault="002E60A3">
      <w:pPr>
        <w:pStyle w:val="BodyText"/>
        <w:rPr>
          <w:rFonts w:ascii="Times New Roman"/>
          <w:sz w:val="20"/>
        </w:rPr>
      </w:pPr>
    </w:p>
    <w:p w14:paraId="525046FA" w14:textId="77777777" w:rsidR="002E60A3" w:rsidRDefault="002E60A3">
      <w:pPr>
        <w:pStyle w:val="BodyText"/>
        <w:rPr>
          <w:rFonts w:ascii="Times New Roman"/>
          <w:sz w:val="20"/>
        </w:rPr>
      </w:pPr>
    </w:p>
    <w:p w14:paraId="6CBFCB9F" w14:textId="77777777" w:rsidR="002E60A3" w:rsidRDefault="002E60A3">
      <w:pPr>
        <w:pStyle w:val="BodyText"/>
        <w:rPr>
          <w:rFonts w:ascii="Times New Roman"/>
          <w:sz w:val="20"/>
        </w:rPr>
      </w:pPr>
    </w:p>
    <w:p w14:paraId="14F374B2" w14:textId="77777777" w:rsidR="002E60A3" w:rsidRDefault="002E60A3">
      <w:pPr>
        <w:pStyle w:val="BodyText"/>
        <w:rPr>
          <w:rFonts w:ascii="Times New Roman"/>
          <w:sz w:val="20"/>
        </w:rPr>
      </w:pPr>
    </w:p>
    <w:p w14:paraId="5AD093B9" w14:textId="77777777" w:rsidR="002E60A3" w:rsidRDefault="002E60A3">
      <w:pPr>
        <w:pStyle w:val="BodyText"/>
        <w:rPr>
          <w:rFonts w:ascii="Times New Roman"/>
          <w:sz w:val="20"/>
        </w:rPr>
      </w:pPr>
    </w:p>
    <w:p w14:paraId="0EC00FDA" w14:textId="77777777" w:rsidR="002E60A3" w:rsidRDefault="002E60A3">
      <w:pPr>
        <w:pStyle w:val="BodyText"/>
        <w:rPr>
          <w:rFonts w:ascii="Times New Roman"/>
          <w:sz w:val="20"/>
        </w:rPr>
      </w:pPr>
    </w:p>
    <w:p w14:paraId="792CEA65" w14:textId="77777777" w:rsidR="002E60A3" w:rsidRDefault="002E60A3">
      <w:pPr>
        <w:pStyle w:val="BodyText"/>
        <w:rPr>
          <w:rFonts w:ascii="Times New Roman"/>
          <w:sz w:val="20"/>
        </w:rPr>
      </w:pPr>
    </w:p>
    <w:p w14:paraId="4B291A7A" w14:textId="77777777" w:rsidR="002E60A3" w:rsidRDefault="002E60A3">
      <w:pPr>
        <w:pStyle w:val="BodyText"/>
        <w:rPr>
          <w:rFonts w:ascii="Times New Roman"/>
          <w:sz w:val="20"/>
        </w:rPr>
      </w:pPr>
    </w:p>
    <w:p w14:paraId="02E9A8D8" w14:textId="77777777" w:rsidR="002E60A3" w:rsidRDefault="002E60A3">
      <w:pPr>
        <w:pStyle w:val="BodyText"/>
        <w:rPr>
          <w:rFonts w:ascii="Times New Roman"/>
          <w:sz w:val="20"/>
        </w:rPr>
      </w:pPr>
    </w:p>
    <w:p w14:paraId="58FF16DF" w14:textId="77777777" w:rsidR="002E60A3" w:rsidRDefault="002E60A3">
      <w:pPr>
        <w:pStyle w:val="BodyText"/>
        <w:rPr>
          <w:rFonts w:ascii="Times New Roman"/>
          <w:sz w:val="20"/>
        </w:rPr>
      </w:pPr>
    </w:p>
    <w:p w14:paraId="4D1D4FE4" w14:textId="77777777" w:rsidR="002E60A3" w:rsidRDefault="002E60A3">
      <w:pPr>
        <w:pStyle w:val="BodyText"/>
        <w:rPr>
          <w:rFonts w:ascii="Times New Roman"/>
          <w:sz w:val="20"/>
        </w:rPr>
      </w:pPr>
    </w:p>
    <w:p w14:paraId="788EB75D" w14:textId="77777777" w:rsidR="002E60A3" w:rsidRDefault="002E60A3">
      <w:pPr>
        <w:pStyle w:val="BodyText"/>
        <w:rPr>
          <w:rFonts w:ascii="Times New Roman"/>
          <w:sz w:val="20"/>
        </w:rPr>
      </w:pPr>
    </w:p>
    <w:p w14:paraId="161D6D50" w14:textId="77777777" w:rsidR="002E60A3" w:rsidRDefault="002E60A3">
      <w:pPr>
        <w:pStyle w:val="BodyText"/>
        <w:rPr>
          <w:rFonts w:ascii="Times New Roman"/>
          <w:sz w:val="20"/>
        </w:rPr>
      </w:pPr>
    </w:p>
    <w:p w14:paraId="01F759BA" w14:textId="77777777" w:rsidR="002E60A3" w:rsidRDefault="002E60A3">
      <w:pPr>
        <w:pStyle w:val="BodyText"/>
        <w:rPr>
          <w:rFonts w:ascii="Times New Roman"/>
          <w:sz w:val="20"/>
        </w:rPr>
      </w:pPr>
    </w:p>
    <w:p w14:paraId="0939E8E0" w14:textId="77777777" w:rsidR="002E60A3" w:rsidRDefault="002E60A3">
      <w:pPr>
        <w:pStyle w:val="BodyText"/>
        <w:rPr>
          <w:rFonts w:ascii="Times New Roman"/>
          <w:sz w:val="20"/>
        </w:rPr>
      </w:pPr>
    </w:p>
    <w:p w14:paraId="0DA7849D" w14:textId="77777777" w:rsidR="002E60A3" w:rsidRDefault="002E60A3">
      <w:pPr>
        <w:pStyle w:val="BodyText"/>
        <w:rPr>
          <w:rFonts w:ascii="Times New Roman"/>
          <w:sz w:val="20"/>
        </w:rPr>
      </w:pPr>
    </w:p>
    <w:p w14:paraId="6E973E16" w14:textId="77777777" w:rsidR="002E60A3" w:rsidRDefault="002E60A3">
      <w:pPr>
        <w:pStyle w:val="BodyText"/>
        <w:spacing w:before="4"/>
        <w:rPr>
          <w:rFonts w:ascii="Times New Roman"/>
          <w:sz w:val="29"/>
        </w:rPr>
      </w:pPr>
    </w:p>
    <w:p w14:paraId="3B35B263" w14:textId="1B2476C1" w:rsidR="002E60A3" w:rsidRDefault="005C38A2">
      <w:pPr>
        <w:pStyle w:val="BodyText"/>
        <w:spacing w:before="57" w:line="360" w:lineRule="auto"/>
        <w:ind w:left="800" w:right="1679"/>
      </w:pPr>
      <w:r>
        <w:rPr>
          <w:noProof/>
        </w:rPr>
        <mc:AlternateContent>
          <mc:Choice Requires="wps">
            <w:drawing>
              <wp:anchor distT="0" distB="0" distL="114300" distR="114300" simplePos="0" relativeHeight="251669504" behindDoc="0" locked="0" layoutInCell="1" allowOverlap="1" wp14:anchorId="428C0CEE" wp14:editId="546E00E0">
                <wp:simplePos x="0" y="0"/>
                <wp:positionH relativeFrom="page">
                  <wp:posOffset>478790</wp:posOffset>
                </wp:positionH>
                <wp:positionV relativeFrom="paragraph">
                  <wp:posOffset>-5032375</wp:posOffset>
                </wp:positionV>
                <wp:extent cx="7086600" cy="4747260"/>
                <wp:effectExtent l="0" t="0" r="0" b="0"/>
                <wp:wrapNone/>
                <wp:docPr id="1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0" cy="4747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3832"/>
                              <w:gridCol w:w="7313"/>
                            </w:tblGrid>
                            <w:tr w:rsidR="00BF2BAD" w14:paraId="2EB07FA3" w14:textId="77777777">
                              <w:trPr>
                                <w:trHeight w:val="738"/>
                              </w:trPr>
                              <w:tc>
                                <w:tcPr>
                                  <w:tcW w:w="3832" w:type="dxa"/>
                                </w:tcPr>
                                <w:p w14:paraId="021F6DFD" w14:textId="77777777" w:rsidR="00BF2BAD" w:rsidRDefault="00BF2BAD">
                                  <w:pPr>
                                    <w:pStyle w:val="TableParagraph"/>
                                    <w:tabs>
                                      <w:tab w:val="left" w:pos="1870"/>
                                      <w:tab w:val="left" w:pos="2349"/>
                                      <w:tab w:val="left" w:pos="2900"/>
                                    </w:tabs>
                                    <w:spacing w:before="1" w:line="256" w:lineRule="auto"/>
                                    <w:ind w:left="830" w:right="97"/>
                                    <w:rPr>
                                      <w:b/>
                                    </w:rPr>
                                  </w:pPr>
                                  <w:r>
                                    <w:rPr>
                                      <w:b/>
                                    </w:rPr>
                                    <w:t>available</w:t>
                                  </w:r>
                                  <w:r>
                                    <w:rPr>
                                      <w:b/>
                                    </w:rPr>
                                    <w:tab/>
                                    <w:t>for</w:t>
                                  </w:r>
                                  <w:r>
                                    <w:rPr>
                                      <w:b/>
                                    </w:rPr>
                                    <w:tab/>
                                    <w:t>this</w:t>
                                  </w:r>
                                  <w:r>
                                    <w:rPr>
                                      <w:b/>
                                    </w:rPr>
                                    <w:tab/>
                                  </w:r>
                                  <w:r>
                                    <w:rPr>
                                      <w:b/>
                                      <w:spacing w:val="-3"/>
                                    </w:rPr>
                                    <w:t xml:space="preserve">indicator </w:t>
                                  </w:r>
                                  <w:r>
                                    <w:rPr>
                                      <w:b/>
                                    </w:rPr>
                                    <w:t>‘Total investment in</w:t>
                                  </w:r>
                                  <w:r>
                                    <w:rPr>
                                      <w:b/>
                                      <w:spacing w:val="-8"/>
                                    </w:rPr>
                                    <w:t xml:space="preserve"> </w:t>
                                  </w:r>
                                  <w:r>
                                    <w:rPr>
                                      <w:b/>
                                    </w:rPr>
                                    <w:t>ESTs’?</w:t>
                                  </w:r>
                                </w:p>
                              </w:tc>
                              <w:tc>
                                <w:tcPr>
                                  <w:tcW w:w="7313" w:type="dxa"/>
                                  <w:tcBorders>
                                    <w:right w:val="nil"/>
                                  </w:tcBorders>
                                </w:tcPr>
                                <w:p w14:paraId="0ACB2754" w14:textId="77777777" w:rsidR="00BF2BAD" w:rsidRDefault="00BF2BAD">
                                  <w:pPr>
                                    <w:pStyle w:val="TableParagraph"/>
                                    <w:ind w:left="0"/>
                                    <w:rPr>
                                      <w:rFonts w:ascii="Times New Roman"/>
                                    </w:rPr>
                                  </w:pPr>
                                </w:p>
                              </w:tc>
                            </w:tr>
                            <w:tr w:rsidR="00BF2BAD" w14:paraId="755CFC92" w14:textId="77777777">
                              <w:trPr>
                                <w:trHeight w:val="1320"/>
                              </w:trPr>
                              <w:tc>
                                <w:tcPr>
                                  <w:tcW w:w="3832" w:type="dxa"/>
                                </w:tcPr>
                                <w:p w14:paraId="441D4A93" w14:textId="77777777" w:rsidR="00BF2BAD" w:rsidRDefault="00BF2BAD">
                                  <w:pPr>
                                    <w:pStyle w:val="TableParagraph"/>
                                    <w:spacing w:before="1" w:line="259" w:lineRule="auto"/>
                                    <w:ind w:left="830" w:right="94" w:hanging="360"/>
                                    <w:jc w:val="both"/>
                                    <w:rPr>
                                      <w:b/>
                                    </w:rPr>
                                  </w:pPr>
                                  <w:r>
                                    <w:rPr>
                                      <w:b/>
                                    </w:rPr>
                                    <w:t xml:space="preserve">7. From which year, is/will the </w:t>
                                  </w:r>
                                  <w:del w:id="37" w:author="Daniela Di Filippo" w:date="2019-11-13T18:47:00Z">
                                    <w:r w:rsidDel="00A66A16">
                                      <w:rPr>
                                        <w:b/>
                                      </w:rPr>
                                      <w:delText xml:space="preserve"> </w:delText>
                                    </w:r>
                                  </w:del>
                                  <w:r>
                                    <w:rPr>
                                      <w:b/>
                                    </w:rPr>
                                    <w:t>data be available to report against this indicator in your country?</w:t>
                                  </w:r>
                                </w:p>
                              </w:tc>
                              <w:tc>
                                <w:tcPr>
                                  <w:tcW w:w="7313" w:type="dxa"/>
                                  <w:tcBorders>
                                    <w:right w:val="nil"/>
                                  </w:tcBorders>
                                </w:tcPr>
                                <w:p w14:paraId="32C2C71A" w14:textId="77777777" w:rsidR="00BF2BAD" w:rsidRDefault="00BF2BAD">
                                  <w:pPr>
                                    <w:pStyle w:val="TableParagraph"/>
                                    <w:spacing w:line="265" w:lineRule="exact"/>
                                  </w:pPr>
                                  <w:r>
                                    <w:rPr>
                                      <w:i/>
                                    </w:rPr>
                                    <w:t xml:space="preserve">Please mention comments (if any): </w:t>
                                  </w:r>
                                  <w:r>
                                    <w:rPr>
                                      <w:color w:val="808080"/>
                                    </w:rPr>
                                    <w:t>Click here to enter text.</w:t>
                                  </w:r>
                                </w:p>
                              </w:tc>
                            </w:tr>
                            <w:tr w:rsidR="00BF2BAD" w14:paraId="2166702A" w14:textId="77777777">
                              <w:trPr>
                                <w:trHeight w:val="297"/>
                              </w:trPr>
                              <w:tc>
                                <w:tcPr>
                                  <w:tcW w:w="3832" w:type="dxa"/>
                                  <w:tcBorders>
                                    <w:bottom w:val="nil"/>
                                  </w:tcBorders>
                                </w:tcPr>
                                <w:p w14:paraId="0B525BDD" w14:textId="77777777" w:rsidR="00BF2BAD" w:rsidRDefault="00BF2BAD">
                                  <w:pPr>
                                    <w:pStyle w:val="TableParagraph"/>
                                    <w:tabs>
                                      <w:tab w:val="left" w:pos="1103"/>
                                      <w:tab w:val="left" w:pos="1812"/>
                                      <w:tab w:val="left" w:pos="2809"/>
                                    </w:tabs>
                                    <w:spacing w:before="1"/>
                                    <w:ind w:left="0" w:right="98"/>
                                    <w:jc w:val="right"/>
                                    <w:rPr>
                                      <w:b/>
                                    </w:rPr>
                                  </w:pPr>
                                  <w:r>
                                    <w:rPr>
                                      <w:b/>
                                    </w:rPr>
                                    <w:t xml:space="preserve">8.  </w:t>
                                  </w:r>
                                  <w:r>
                                    <w:rPr>
                                      <w:b/>
                                      <w:spacing w:val="40"/>
                                    </w:rPr>
                                    <w:t xml:space="preserve"> </w:t>
                                  </w:r>
                                  <w:r>
                                    <w:rPr>
                                      <w:b/>
                                    </w:rPr>
                                    <w:t>Does</w:t>
                                  </w:r>
                                  <w:r>
                                    <w:rPr>
                                      <w:b/>
                                    </w:rPr>
                                    <w:tab/>
                                    <w:t>your</w:t>
                                  </w:r>
                                  <w:r>
                                    <w:rPr>
                                      <w:b/>
                                    </w:rPr>
                                    <w:tab/>
                                    <w:t>country</w:t>
                                  </w:r>
                                  <w:r>
                                    <w:rPr>
                                      <w:b/>
                                    </w:rPr>
                                    <w:tab/>
                                  </w:r>
                                  <w:r>
                                    <w:rPr>
                                      <w:b/>
                                      <w:spacing w:val="-1"/>
                                    </w:rPr>
                                    <w:t>have</w:t>
                                  </w:r>
                                </w:p>
                              </w:tc>
                              <w:tc>
                                <w:tcPr>
                                  <w:tcW w:w="7313" w:type="dxa"/>
                                  <w:vMerge w:val="restart"/>
                                  <w:tcBorders>
                                    <w:right w:val="nil"/>
                                  </w:tcBorders>
                                </w:tcPr>
                                <w:p w14:paraId="719AD345" w14:textId="77777777" w:rsidR="00BF2BAD" w:rsidRDefault="00BF2BAD">
                                  <w:pPr>
                                    <w:pStyle w:val="TableParagraph"/>
                                    <w:spacing w:line="265" w:lineRule="exact"/>
                                  </w:pPr>
                                  <w:r>
                                    <w:t>How feasible is it to obtain this data?</w:t>
                                  </w:r>
                                </w:p>
                                <w:p w14:paraId="5BA801CA" w14:textId="77777777" w:rsidR="00BF2BAD" w:rsidRDefault="00BF2BAD">
                                  <w:pPr>
                                    <w:pStyle w:val="TableParagraph"/>
                                    <w:numPr>
                                      <w:ilvl w:val="0"/>
                                      <w:numId w:val="3"/>
                                    </w:numPr>
                                    <w:tabs>
                                      <w:tab w:val="left" w:pos="328"/>
                                      <w:tab w:val="left" w:pos="1819"/>
                                      <w:tab w:val="left" w:pos="3610"/>
                                    </w:tabs>
                                    <w:spacing w:before="4"/>
                                    <w:ind w:hanging="223"/>
                                  </w:pPr>
                                  <w:r>
                                    <w:t>Impossible</w:t>
                                  </w:r>
                                  <w:r>
                                    <w:tab/>
                                  </w:r>
                                  <w:r>
                                    <w:rPr>
                                      <w:rFonts w:ascii="MS Gothic" w:hAnsi="MS Gothic"/>
                                    </w:rPr>
                                    <w:t>☐</w:t>
                                  </w:r>
                                  <w:r>
                                    <w:t>Challenging</w:t>
                                  </w:r>
                                  <w:r>
                                    <w:tab/>
                                  </w:r>
                                  <w:r>
                                    <w:rPr>
                                      <w:rFonts w:ascii="MS Gothic" w:hAnsi="MS Gothic"/>
                                    </w:rPr>
                                    <w:t>☐</w:t>
                                  </w:r>
                                  <w:r>
                                    <w:t>Somewhat challenging</w:t>
                                  </w:r>
                                  <w:r>
                                    <w:rPr>
                                      <w:spacing w:val="44"/>
                                    </w:rPr>
                                    <w:t xml:space="preserve"> </w:t>
                                  </w:r>
                                  <w:r>
                                    <w:rPr>
                                      <w:rFonts w:ascii="MS Gothic" w:hAnsi="MS Gothic"/>
                                    </w:rPr>
                                    <w:t>☐</w:t>
                                  </w:r>
                                  <w:r>
                                    <w:t>Moderate</w:t>
                                  </w:r>
                                </w:p>
                                <w:p w14:paraId="575988CF" w14:textId="77777777" w:rsidR="00BF2BAD" w:rsidRDefault="00BF2BAD">
                                  <w:pPr>
                                    <w:pStyle w:val="TableParagraph"/>
                                    <w:numPr>
                                      <w:ilvl w:val="0"/>
                                      <w:numId w:val="3"/>
                                    </w:numPr>
                                    <w:tabs>
                                      <w:tab w:val="left" w:pos="328"/>
                                    </w:tabs>
                                    <w:spacing w:before="6"/>
                                    <w:ind w:hanging="223"/>
                                  </w:pPr>
                                  <w:r>
                                    <w:t>Already</w:t>
                                  </w:r>
                                  <w:r>
                                    <w:rPr>
                                      <w:spacing w:val="-2"/>
                                    </w:rPr>
                                    <w:t xml:space="preserve"> </w:t>
                                  </w:r>
                                  <w:r>
                                    <w:t>available</w:t>
                                  </w:r>
                                </w:p>
                                <w:p w14:paraId="20E252A8" w14:textId="77777777" w:rsidR="00BF2BAD" w:rsidRDefault="00BF2BAD">
                                  <w:pPr>
                                    <w:pStyle w:val="TableParagraph"/>
                                    <w:spacing w:before="10"/>
                                    <w:ind w:left="0"/>
                                    <w:rPr>
                                      <w:sz w:val="21"/>
                                    </w:rPr>
                                  </w:pPr>
                                </w:p>
                                <w:p w14:paraId="2589A843" w14:textId="77777777" w:rsidR="00BF2BAD" w:rsidRDefault="00BF2BAD">
                                  <w:pPr>
                                    <w:pStyle w:val="TableParagraph"/>
                                    <w:ind w:right="49"/>
                                    <w:rPr>
                                      <w:i/>
                                    </w:rPr>
                                  </w:pPr>
                                  <w:r>
                                    <w:rPr>
                                      <w:i/>
                                    </w:rPr>
                                    <w:t>Which institutions would need to be consulted to obtain this information? (if any)</w:t>
                                  </w:r>
                                </w:p>
                                <w:p w14:paraId="2D08D2C8" w14:textId="77777777" w:rsidR="00BF2BAD" w:rsidRDefault="00BF2BAD">
                                  <w:pPr>
                                    <w:pStyle w:val="TableParagraph"/>
                                    <w:spacing w:before="1"/>
                                    <w:ind w:left="0"/>
                                  </w:pPr>
                                </w:p>
                                <w:p w14:paraId="468AFE39" w14:textId="77777777" w:rsidR="00BF2BAD" w:rsidRDefault="00BF2BAD">
                                  <w:pPr>
                                    <w:pStyle w:val="TableParagraph"/>
                                  </w:pPr>
                                  <w:r>
                                    <w:rPr>
                                      <w:i/>
                                    </w:rPr>
                                    <w:t xml:space="preserve">Public institutions: </w:t>
                                  </w:r>
                                  <w:r>
                                    <w:rPr>
                                      <w:color w:val="808080"/>
                                    </w:rPr>
                                    <w:t>Click here to enter text.</w:t>
                                  </w:r>
                                </w:p>
                                <w:p w14:paraId="5D47BA0E" w14:textId="77777777" w:rsidR="00BF2BAD" w:rsidRDefault="00BF2BAD">
                                  <w:pPr>
                                    <w:pStyle w:val="TableParagraph"/>
                                    <w:spacing w:before="1"/>
                                    <w:ind w:left="0"/>
                                  </w:pPr>
                                </w:p>
                                <w:p w14:paraId="23B993C3" w14:textId="77777777" w:rsidR="00BF2BAD" w:rsidRDefault="00BF2BAD">
                                  <w:pPr>
                                    <w:pStyle w:val="TableParagraph"/>
                                  </w:pPr>
                                  <w:r>
                                    <w:rPr>
                                      <w:i/>
                                    </w:rPr>
                                    <w:t xml:space="preserve">Private institutions: </w:t>
                                  </w:r>
                                  <w:r>
                                    <w:rPr>
                                      <w:color w:val="808080"/>
                                    </w:rPr>
                                    <w:t>Click here to enter text.</w:t>
                                  </w:r>
                                </w:p>
                              </w:tc>
                            </w:tr>
                            <w:tr w:rsidR="00BF2BAD" w14:paraId="5BCBC265" w14:textId="77777777">
                              <w:trPr>
                                <w:trHeight w:val="280"/>
                              </w:trPr>
                              <w:tc>
                                <w:tcPr>
                                  <w:tcW w:w="3832" w:type="dxa"/>
                                  <w:tcBorders>
                                    <w:top w:val="nil"/>
                                    <w:bottom w:val="nil"/>
                                  </w:tcBorders>
                                </w:tcPr>
                                <w:p w14:paraId="71E9CA4E" w14:textId="77777777" w:rsidR="00BF2BAD" w:rsidRDefault="00BF2BAD">
                                  <w:pPr>
                                    <w:pStyle w:val="TableParagraph"/>
                                    <w:tabs>
                                      <w:tab w:val="left" w:pos="1500"/>
                                      <w:tab w:val="left" w:pos="2132"/>
                                      <w:tab w:val="left" w:pos="2583"/>
                                    </w:tabs>
                                    <w:spacing w:line="256" w:lineRule="exact"/>
                                    <w:ind w:left="0" w:right="98"/>
                                    <w:jc w:val="right"/>
                                    <w:rPr>
                                      <w:b/>
                                    </w:rPr>
                                  </w:pPr>
                                  <w:r>
                                    <w:rPr>
                                      <w:b/>
                                    </w:rPr>
                                    <w:t>disaggregated</w:t>
                                  </w:r>
                                  <w:r>
                                    <w:rPr>
                                      <w:b/>
                                    </w:rPr>
                                    <w:tab/>
                                    <w:t>data</w:t>
                                  </w:r>
                                  <w:r>
                                    <w:rPr>
                                      <w:b/>
                                    </w:rPr>
                                    <w:tab/>
                                    <w:t>on</w:t>
                                  </w:r>
                                  <w:r>
                                    <w:rPr>
                                      <w:b/>
                                    </w:rPr>
                                    <w:tab/>
                                    <w:t>the</w:t>
                                  </w:r>
                                </w:p>
                              </w:tc>
                              <w:tc>
                                <w:tcPr>
                                  <w:tcW w:w="7313" w:type="dxa"/>
                                  <w:vMerge/>
                                  <w:tcBorders>
                                    <w:top w:val="nil"/>
                                    <w:right w:val="nil"/>
                                  </w:tcBorders>
                                </w:tcPr>
                                <w:p w14:paraId="31030461" w14:textId="77777777" w:rsidR="00BF2BAD" w:rsidRDefault="00BF2BAD">
                                  <w:pPr>
                                    <w:rPr>
                                      <w:sz w:val="2"/>
                                      <w:szCs w:val="2"/>
                                    </w:rPr>
                                  </w:pPr>
                                </w:p>
                              </w:tc>
                            </w:tr>
                            <w:tr w:rsidR="00BF2BAD" w14:paraId="08659708" w14:textId="77777777">
                              <w:trPr>
                                <w:trHeight w:val="278"/>
                              </w:trPr>
                              <w:tc>
                                <w:tcPr>
                                  <w:tcW w:w="3832" w:type="dxa"/>
                                  <w:tcBorders>
                                    <w:top w:val="nil"/>
                                    <w:bottom w:val="nil"/>
                                  </w:tcBorders>
                                </w:tcPr>
                                <w:p w14:paraId="32ED8FA2" w14:textId="77777777" w:rsidR="00BF2BAD" w:rsidRDefault="00BF2BAD">
                                  <w:pPr>
                                    <w:pStyle w:val="TableParagraph"/>
                                    <w:tabs>
                                      <w:tab w:val="left" w:pos="1039"/>
                                      <w:tab w:val="left" w:pos="1523"/>
                                      <w:tab w:val="left" w:pos="2694"/>
                                    </w:tabs>
                                    <w:spacing w:line="253" w:lineRule="exact"/>
                                    <w:ind w:left="0" w:right="97"/>
                                    <w:jc w:val="right"/>
                                    <w:rPr>
                                      <w:b/>
                                    </w:rPr>
                                  </w:pPr>
                                  <w:r>
                                    <w:rPr>
                                      <w:b/>
                                    </w:rPr>
                                    <w:t>purpose</w:t>
                                  </w:r>
                                  <w:r>
                                    <w:rPr>
                                      <w:b/>
                                    </w:rPr>
                                    <w:tab/>
                                    <w:t>of</w:t>
                                  </w:r>
                                  <w:r>
                                    <w:rPr>
                                      <w:b/>
                                    </w:rPr>
                                    <w:tab/>
                                    <w:t>‘receiving</w:t>
                                  </w:r>
                                  <w:r>
                                    <w:rPr>
                                      <w:b/>
                                    </w:rPr>
                                    <w:tab/>
                                    <w:t>or</w:t>
                                  </w:r>
                                </w:p>
                              </w:tc>
                              <w:tc>
                                <w:tcPr>
                                  <w:tcW w:w="7313" w:type="dxa"/>
                                  <w:vMerge/>
                                  <w:tcBorders>
                                    <w:top w:val="nil"/>
                                    <w:right w:val="nil"/>
                                  </w:tcBorders>
                                </w:tcPr>
                                <w:p w14:paraId="5EAC05C1" w14:textId="77777777" w:rsidR="00BF2BAD" w:rsidRDefault="00BF2BAD">
                                  <w:pPr>
                                    <w:rPr>
                                      <w:sz w:val="2"/>
                                      <w:szCs w:val="2"/>
                                    </w:rPr>
                                  </w:pPr>
                                </w:p>
                              </w:tc>
                            </w:tr>
                            <w:tr w:rsidR="00BF2BAD" w14:paraId="3C801E92" w14:textId="77777777">
                              <w:trPr>
                                <w:trHeight w:val="357"/>
                              </w:trPr>
                              <w:tc>
                                <w:tcPr>
                                  <w:tcW w:w="3832" w:type="dxa"/>
                                  <w:tcBorders>
                                    <w:top w:val="nil"/>
                                    <w:bottom w:val="nil"/>
                                  </w:tcBorders>
                                </w:tcPr>
                                <w:p w14:paraId="3C5FC02F" w14:textId="77777777" w:rsidR="00BF2BAD" w:rsidRDefault="00BF2BAD">
                                  <w:pPr>
                                    <w:pStyle w:val="TableParagraph"/>
                                    <w:spacing w:line="253" w:lineRule="exact"/>
                                    <w:ind w:left="830"/>
                                    <w:rPr>
                                      <w:b/>
                                    </w:rPr>
                                  </w:pPr>
                                  <w:r>
                                    <w:rPr>
                                      <w:b/>
                                    </w:rPr>
                                    <w:t>providing’ related to ESTs?</w:t>
                                  </w:r>
                                </w:p>
                              </w:tc>
                              <w:tc>
                                <w:tcPr>
                                  <w:tcW w:w="7313" w:type="dxa"/>
                                  <w:vMerge/>
                                  <w:tcBorders>
                                    <w:top w:val="nil"/>
                                    <w:right w:val="nil"/>
                                  </w:tcBorders>
                                </w:tcPr>
                                <w:p w14:paraId="405CA058" w14:textId="77777777" w:rsidR="00BF2BAD" w:rsidRDefault="00BF2BAD">
                                  <w:pPr>
                                    <w:rPr>
                                      <w:sz w:val="2"/>
                                      <w:szCs w:val="2"/>
                                    </w:rPr>
                                  </w:pPr>
                                </w:p>
                              </w:tc>
                            </w:tr>
                            <w:tr w:rsidR="00BF2BAD" w14:paraId="44B1B64B" w14:textId="77777777">
                              <w:trPr>
                                <w:trHeight w:val="2217"/>
                              </w:trPr>
                              <w:tc>
                                <w:tcPr>
                                  <w:tcW w:w="3832" w:type="dxa"/>
                                  <w:tcBorders>
                                    <w:top w:val="nil"/>
                                  </w:tcBorders>
                                </w:tcPr>
                                <w:p w14:paraId="1A218F46" w14:textId="77777777" w:rsidR="00BF2BAD" w:rsidRDefault="00BF2BAD">
                                  <w:pPr>
                                    <w:pStyle w:val="TableParagraph"/>
                                    <w:numPr>
                                      <w:ilvl w:val="0"/>
                                      <w:numId w:val="2"/>
                                    </w:numPr>
                                    <w:tabs>
                                      <w:tab w:val="left" w:pos="1080"/>
                                    </w:tabs>
                                    <w:spacing w:before="64"/>
                                    <w:ind w:right="99" w:firstLine="0"/>
                                    <w:rPr>
                                      <w:b/>
                                    </w:rPr>
                                  </w:pPr>
                                  <w:r>
                                    <w:rPr>
                                      <w:b/>
                                    </w:rPr>
                                    <w:t>Research, Development and Demonstration</w:t>
                                  </w:r>
                                </w:p>
                                <w:p w14:paraId="148227CE" w14:textId="77777777" w:rsidR="00BF2BAD" w:rsidRDefault="00BF2BAD">
                                  <w:pPr>
                                    <w:pStyle w:val="TableParagraph"/>
                                    <w:numPr>
                                      <w:ilvl w:val="0"/>
                                      <w:numId w:val="2"/>
                                    </w:numPr>
                                    <w:tabs>
                                      <w:tab w:val="left" w:pos="1285"/>
                                      <w:tab w:val="left" w:pos="1286"/>
                                      <w:tab w:val="left" w:pos="2355"/>
                                      <w:tab w:val="left" w:pos="3376"/>
                                    </w:tabs>
                                    <w:ind w:right="99" w:firstLine="0"/>
                                    <w:rPr>
                                      <w:b/>
                                    </w:rPr>
                                  </w:pPr>
                                  <w:r>
                                    <w:rPr>
                                      <w:b/>
                                    </w:rPr>
                                    <w:t>Capacity</w:t>
                                  </w:r>
                                  <w:r>
                                    <w:rPr>
                                      <w:b/>
                                    </w:rPr>
                                    <w:tab/>
                                    <w:t>building</w:t>
                                  </w:r>
                                  <w:r>
                                    <w:rPr>
                                      <w:b/>
                                    </w:rPr>
                                    <w:tab/>
                                  </w:r>
                                  <w:r>
                                    <w:rPr>
                                      <w:b/>
                                      <w:spacing w:val="-7"/>
                                    </w:rPr>
                                    <w:t xml:space="preserve">and </w:t>
                                  </w:r>
                                  <w:r>
                                    <w:rPr>
                                      <w:b/>
                                    </w:rPr>
                                    <w:t>technical</w:t>
                                  </w:r>
                                  <w:r>
                                    <w:rPr>
                                      <w:b/>
                                      <w:spacing w:val="-5"/>
                                    </w:rPr>
                                    <w:t xml:space="preserve"> </w:t>
                                  </w:r>
                                  <w:r>
                                    <w:rPr>
                                      <w:b/>
                                    </w:rPr>
                                    <w:t>assistance</w:t>
                                  </w:r>
                                </w:p>
                                <w:p w14:paraId="603DC63A" w14:textId="77777777" w:rsidR="00BF2BAD" w:rsidRDefault="00BF2BAD">
                                  <w:pPr>
                                    <w:pStyle w:val="TableParagraph"/>
                                    <w:numPr>
                                      <w:ilvl w:val="0"/>
                                      <w:numId w:val="2"/>
                                    </w:numPr>
                                    <w:tabs>
                                      <w:tab w:val="left" w:pos="1047"/>
                                    </w:tabs>
                                    <w:spacing w:before="1"/>
                                    <w:ind w:right="421" w:firstLine="0"/>
                                    <w:rPr>
                                      <w:ins w:id="38" w:author="Daniela Di Filippo" w:date="2019-11-13T18:47:00Z"/>
                                      <w:b/>
                                    </w:rPr>
                                  </w:pPr>
                                  <w:r>
                                    <w:rPr>
                                      <w:b/>
                                    </w:rPr>
                                    <w:t xml:space="preserve">Enabling conditions </w:t>
                                  </w:r>
                                </w:p>
                                <w:p w14:paraId="3CEA8858" w14:textId="77777777" w:rsidR="00BF2BAD" w:rsidRDefault="00BF2BAD" w:rsidP="00C172F8">
                                  <w:pPr>
                                    <w:pStyle w:val="TableParagraph"/>
                                    <w:tabs>
                                      <w:tab w:val="left" w:pos="1047"/>
                                    </w:tabs>
                                    <w:spacing w:before="1"/>
                                    <w:ind w:left="830" w:right="421"/>
                                    <w:rPr>
                                      <w:b/>
                                    </w:rPr>
                                  </w:pPr>
                                  <w:ins w:id="39" w:author="Daniela Di Filippo" w:date="2019-11-17T13:36:00Z">
                                    <w:r>
                                      <w:rPr>
                                        <w:b/>
                                      </w:rPr>
                                      <w:t>4.</w:t>
                                    </w:r>
                                  </w:ins>
                                  <w:r>
                                    <w:rPr>
                                      <w:b/>
                                    </w:rPr>
                                    <w:t>Deployment and</w:t>
                                  </w:r>
                                  <w:r>
                                    <w:rPr>
                                      <w:b/>
                                      <w:spacing w:val="-14"/>
                                    </w:rPr>
                                    <w:t xml:space="preserve"> </w:t>
                                  </w:r>
                                  <w:r>
                                    <w:rPr>
                                      <w:b/>
                                    </w:rPr>
                                    <w:t>Diffusion</w:t>
                                  </w:r>
                                </w:p>
                              </w:tc>
                              <w:tc>
                                <w:tcPr>
                                  <w:tcW w:w="7313" w:type="dxa"/>
                                  <w:vMerge/>
                                  <w:tcBorders>
                                    <w:top w:val="nil"/>
                                    <w:right w:val="nil"/>
                                  </w:tcBorders>
                                </w:tcPr>
                                <w:p w14:paraId="0C7D79AE" w14:textId="77777777" w:rsidR="00BF2BAD" w:rsidRDefault="00BF2BAD">
                                  <w:pPr>
                                    <w:rPr>
                                      <w:sz w:val="2"/>
                                      <w:szCs w:val="2"/>
                                    </w:rPr>
                                  </w:pPr>
                                </w:p>
                              </w:tc>
                            </w:tr>
                            <w:tr w:rsidR="00BF2BAD" w14:paraId="1D44C6F2" w14:textId="77777777">
                              <w:trPr>
                                <w:trHeight w:val="294"/>
                              </w:trPr>
                              <w:tc>
                                <w:tcPr>
                                  <w:tcW w:w="3832" w:type="dxa"/>
                                  <w:tcBorders>
                                    <w:bottom w:val="nil"/>
                                  </w:tcBorders>
                                </w:tcPr>
                                <w:p w14:paraId="70AB29EB" w14:textId="77777777" w:rsidR="00BF2BAD" w:rsidRDefault="00BF2BAD">
                                  <w:pPr>
                                    <w:pStyle w:val="TableParagraph"/>
                                    <w:spacing w:before="1"/>
                                    <w:ind w:left="0" w:right="100"/>
                                    <w:jc w:val="right"/>
                                    <w:rPr>
                                      <w:b/>
                                    </w:rPr>
                                  </w:pPr>
                                  <w:r>
                                    <w:rPr>
                                      <w:b/>
                                    </w:rPr>
                                    <w:t>9. Does your country have data</w:t>
                                  </w:r>
                                </w:p>
                              </w:tc>
                              <w:tc>
                                <w:tcPr>
                                  <w:tcW w:w="7313" w:type="dxa"/>
                                  <w:vMerge w:val="restart"/>
                                  <w:tcBorders>
                                    <w:right w:val="nil"/>
                                  </w:tcBorders>
                                </w:tcPr>
                                <w:p w14:paraId="717411EE" w14:textId="77777777" w:rsidR="00BF2BAD" w:rsidRDefault="00BF2BAD">
                                  <w:pPr>
                                    <w:pStyle w:val="TableParagraph"/>
                                    <w:spacing w:line="265" w:lineRule="exact"/>
                                    <w:rPr>
                                      <w:i/>
                                    </w:rPr>
                                  </w:pPr>
                                  <w:r>
                                    <w:rPr>
                                      <w:i/>
                                    </w:rPr>
                                    <w:t>Is this Data available?</w:t>
                                  </w:r>
                                </w:p>
                                <w:p w14:paraId="0CE0D784" w14:textId="77777777" w:rsidR="00BF2BAD" w:rsidRDefault="00BF2BAD">
                                  <w:pPr>
                                    <w:pStyle w:val="TableParagraph"/>
                                    <w:numPr>
                                      <w:ilvl w:val="0"/>
                                      <w:numId w:val="1"/>
                                    </w:numPr>
                                    <w:tabs>
                                      <w:tab w:val="left" w:pos="328"/>
                                    </w:tabs>
                                    <w:spacing w:before="4" w:line="281" w:lineRule="exact"/>
                                    <w:ind w:hanging="223"/>
                                  </w:pPr>
                                  <w:r>
                                    <w:t xml:space="preserve">Yes </w:t>
                                  </w:r>
                                  <w:r>
                                    <w:rPr>
                                      <w:rFonts w:ascii="MS Gothic" w:hAnsi="MS Gothic"/>
                                    </w:rPr>
                                    <w:t>☐</w:t>
                                  </w:r>
                                  <w:r>
                                    <w:t>Maybe</w:t>
                                  </w:r>
                                  <w:r>
                                    <w:rPr>
                                      <w:spacing w:val="43"/>
                                    </w:rPr>
                                    <w:t xml:space="preserve"> </w:t>
                                  </w:r>
                                  <w:r>
                                    <w:rPr>
                                      <w:rFonts w:ascii="MS Gothic" w:hAnsi="MS Gothic"/>
                                    </w:rPr>
                                    <w:t>☐</w:t>
                                  </w:r>
                                  <w:r>
                                    <w:t>No</w:t>
                                  </w:r>
                                </w:p>
                                <w:p w14:paraId="28B8A6C4" w14:textId="77777777" w:rsidR="00BF2BAD" w:rsidRDefault="00BF2BAD">
                                  <w:pPr>
                                    <w:pStyle w:val="TableParagraph"/>
                                    <w:ind w:firstLine="48"/>
                                    <w:rPr>
                                      <w:i/>
                                    </w:rPr>
                                  </w:pPr>
                                  <w:r>
                                    <w:rPr>
                                      <w:i/>
                                    </w:rPr>
                                    <w:t>Which entities in your country would need to be consulted to obtain this information?</w:t>
                                  </w:r>
                                </w:p>
                                <w:p w14:paraId="4EE26F70" w14:textId="77777777" w:rsidR="00BF2BAD" w:rsidRDefault="00BF2BAD">
                                  <w:pPr>
                                    <w:pStyle w:val="TableParagraph"/>
                                  </w:pPr>
                                  <w:r>
                                    <w:rPr>
                                      <w:i/>
                                    </w:rPr>
                                    <w:t xml:space="preserve">Public institutions: </w:t>
                                  </w:r>
                                  <w:r>
                                    <w:rPr>
                                      <w:color w:val="808080"/>
                                    </w:rPr>
                                    <w:t>Click here to enter text.</w:t>
                                  </w:r>
                                </w:p>
                                <w:p w14:paraId="5FDA0B67" w14:textId="77777777" w:rsidR="00BF2BAD" w:rsidRDefault="00BF2BAD">
                                  <w:pPr>
                                    <w:pStyle w:val="TableParagraph"/>
                                    <w:ind w:left="0"/>
                                  </w:pPr>
                                </w:p>
                                <w:p w14:paraId="4AF467F4" w14:textId="77777777" w:rsidR="00BF2BAD" w:rsidRDefault="00BF2BAD">
                                  <w:pPr>
                                    <w:pStyle w:val="TableParagraph"/>
                                    <w:spacing w:line="252" w:lineRule="exact"/>
                                  </w:pPr>
                                  <w:r>
                                    <w:rPr>
                                      <w:i/>
                                    </w:rPr>
                                    <w:t xml:space="preserve">Private institutions: </w:t>
                                  </w:r>
                                  <w:r>
                                    <w:rPr>
                                      <w:color w:val="808080"/>
                                    </w:rPr>
                                    <w:t>Click here to enter text.</w:t>
                                  </w:r>
                                </w:p>
                              </w:tc>
                            </w:tr>
                            <w:tr w:rsidR="00BF2BAD" w14:paraId="67D9B7BD" w14:textId="77777777">
                              <w:trPr>
                                <w:trHeight w:val="278"/>
                              </w:trPr>
                              <w:tc>
                                <w:tcPr>
                                  <w:tcW w:w="3832" w:type="dxa"/>
                                  <w:tcBorders>
                                    <w:top w:val="nil"/>
                                    <w:bottom w:val="nil"/>
                                  </w:tcBorders>
                                </w:tcPr>
                                <w:p w14:paraId="7290FA71" w14:textId="77777777" w:rsidR="00BF2BAD" w:rsidRDefault="00BF2BAD">
                                  <w:pPr>
                                    <w:pStyle w:val="TableParagraph"/>
                                    <w:spacing w:line="253" w:lineRule="exact"/>
                                    <w:ind w:left="0" w:right="100"/>
                                    <w:jc w:val="right"/>
                                    <w:rPr>
                                      <w:b/>
                                    </w:rPr>
                                  </w:pPr>
                                  <w:r>
                                    <w:rPr>
                                      <w:b/>
                                    </w:rPr>
                                    <w:t>on value and weight/units of</w:t>
                                  </w:r>
                                </w:p>
                              </w:tc>
                              <w:tc>
                                <w:tcPr>
                                  <w:tcW w:w="7313" w:type="dxa"/>
                                  <w:vMerge/>
                                  <w:tcBorders>
                                    <w:top w:val="nil"/>
                                    <w:right w:val="nil"/>
                                  </w:tcBorders>
                                </w:tcPr>
                                <w:p w14:paraId="3EE4BAA9" w14:textId="77777777" w:rsidR="00BF2BAD" w:rsidRDefault="00BF2BAD">
                                  <w:pPr>
                                    <w:rPr>
                                      <w:sz w:val="2"/>
                                      <w:szCs w:val="2"/>
                                    </w:rPr>
                                  </w:pPr>
                                </w:p>
                              </w:tc>
                            </w:tr>
                            <w:tr w:rsidR="00BF2BAD" w14:paraId="1F79837F" w14:textId="77777777">
                              <w:trPr>
                                <w:trHeight w:val="280"/>
                              </w:trPr>
                              <w:tc>
                                <w:tcPr>
                                  <w:tcW w:w="3832" w:type="dxa"/>
                                  <w:tcBorders>
                                    <w:top w:val="nil"/>
                                    <w:bottom w:val="nil"/>
                                  </w:tcBorders>
                                </w:tcPr>
                                <w:p w14:paraId="266ABF67" w14:textId="77777777" w:rsidR="00BF2BAD" w:rsidRDefault="00BF2BAD">
                                  <w:pPr>
                                    <w:pStyle w:val="TableParagraph"/>
                                    <w:tabs>
                                      <w:tab w:val="left" w:pos="1026"/>
                                      <w:tab w:val="left" w:pos="1692"/>
                                      <w:tab w:val="left" w:pos="2699"/>
                                    </w:tabs>
                                    <w:spacing w:line="253" w:lineRule="exact"/>
                                    <w:ind w:left="0" w:right="100"/>
                                    <w:jc w:val="right"/>
                                    <w:rPr>
                                      <w:b/>
                                    </w:rPr>
                                  </w:pPr>
                                  <w:r>
                                    <w:rPr>
                                      <w:b/>
                                    </w:rPr>
                                    <w:t>imports</w:t>
                                  </w:r>
                                  <w:r>
                                    <w:rPr>
                                      <w:b/>
                                    </w:rPr>
                                    <w:tab/>
                                    <w:t>and</w:t>
                                  </w:r>
                                  <w:r>
                                    <w:rPr>
                                      <w:b/>
                                    </w:rPr>
                                    <w:tab/>
                                    <w:t>exports</w:t>
                                  </w:r>
                                  <w:r>
                                    <w:rPr>
                                      <w:b/>
                                    </w:rPr>
                                    <w:tab/>
                                    <w:t>of</w:t>
                                  </w:r>
                                </w:p>
                              </w:tc>
                              <w:tc>
                                <w:tcPr>
                                  <w:tcW w:w="7313" w:type="dxa"/>
                                  <w:vMerge/>
                                  <w:tcBorders>
                                    <w:top w:val="nil"/>
                                    <w:right w:val="nil"/>
                                  </w:tcBorders>
                                </w:tcPr>
                                <w:p w14:paraId="683DA1EA" w14:textId="77777777" w:rsidR="00BF2BAD" w:rsidRDefault="00BF2BAD">
                                  <w:pPr>
                                    <w:rPr>
                                      <w:sz w:val="2"/>
                                      <w:szCs w:val="2"/>
                                    </w:rPr>
                                  </w:pPr>
                                </w:p>
                              </w:tc>
                            </w:tr>
                            <w:tr w:rsidR="00BF2BAD" w14:paraId="518865A9" w14:textId="77777777">
                              <w:trPr>
                                <w:trHeight w:val="280"/>
                              </w:trPr>
                              <w:tc>
                                <w:tcPr>
                                  <w:tcW w:w="3832" w:type="dxa"/>
                                  <w:tcBorders>
                                    <w:top w:val="nil"/>
                                    <w:bottom w:val="nil"/>
                                  </w:tcBorders>
                                </w:tcPr>
                                <w:p w14:paraId="13B671C9" w14:textId="77777777" w:rsidR="00BF2BAD" w:rsidRDefault="00BF2BAD">
                                  <w:pPr>
                                    <w:pStyle w:val="TableParagraph"/>
                                    <w:spacing w:line="256" w:lineRule="exact"/>
                                    <w:ind w:left="830"/>
                                    <w:rPr>
                                      <w:b/>
                                    </w:rPr>
                                  </w:pPr>
                                  <w:r>
                                    <w:rPr>
                                      <w:b/>
                                    </w:rPr>
                                    <w:t>Environmentally-Sound</w:t>
                                  </w:r>
                                </w:p>
                              </w:tc>
                              <w:tc>
                                <w:tcPr>
                                  <w:tcW w:w="7313" w:type="dxa"/>
                                  <w:vMerge/>
                                  <w:tcBorders>
                                    <w:top w:val="nil"/>
                                    <w:right w:val="nil"/>
                                  </w:tcBorders>
                                </w:tcPr>
                                <w:p w14:paraId="5937ECE8" w14:textId="77777777" w:rsidR="00BF2BAD" w:rsidRDefault="00BF2BAD">
                                  <w:pPr>
                                    <w:rPr>
                                      <w:sz w:val="2"/>
                                      <w:szCs w:val="2"/>
                                    </w:rPr>
                                  </w:pPr>
                                </w:p>
                              </w:tc>
                            </w:tr>
                            <w:tr w:rsidR="00BF2BAD" w14:paraId="2BB47582" w14:textId="77777777">
                              <w:trPr>
                                <w:trHeight w:val="721"/>
                              </w:trPr>
                              <w:tc>
                                <w:tcPr>
                                  <w:tcW w:w="3832" w:type="dxa"/>
                                  <w:tcBorders>
                                    <w:top w:val="nil"/>
                                  </w:tcBorders>
                                </w:tcPr>
                                <w:p w14:paraId="78B0D504" w14:textId="77777777" w:rsidR="00BF2BAD" w:rsidRDefault="00BF2BAD">
                                  <w:pPr>
                                    <w:pStyle w:val="TableParagraph"/>
                                    <w:spacing w:line="253" w:lineRule="exact"/>
                                    <w:ind w:left="830"/>
                                    <w:rPr>
                                      <w:b/>
                                    </w:rPr>
                                  </w:pPr>
                                  <w:r>
                                    <w:rPr>
                                      <w:b/>
                                    </w:rPr>
                                    <w:t>Technologies?</w:t>
                                  </w:r>
                                </w:p>
                              </w:tc>
                              <w:tc>
                                <w:tcPr>
                                  <w:tcW w:w="7313" w:type="dxa"/>
                                  <w:vMerge/>
                                  <w:tcBorders>
                                    <w:top w:val="nil"/>
                                    <w:right w:val="nil"/>
                                  </w:tcBorders>
                                </w:tcPr>
                                <w:p w14:paraId="32E8E560" w14:textId="77777777" w:rsidR="00BF2BAD" w:rsidRDefault="00BF2BAD">
                                  <w:pPr>
                                    <w:rPr>
                                      <w:sz w:val="2"/>
                                      <w:szCs w:val="2"/>
                                    </w:rPr>
                                  </w:pPr>
                                </w:p>
                              </w:tc>
                            </w:tr>
                          </w:tbl>
                          <w:p w14:paraId="450CC9B4" w14:textId="77777777" w:rsidR="00BF2BAD" w:rsidRDefault="00BF2BAD">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C0CEE" id="Text Box 8" o:spid="_x0000_s1029" type="#_x0000_t202" style="position:absolute;left:0;text-align:left;margin-left:37.7pt;margin-top:-396.25pt;width:558pt;height:37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" filled="f" stroked="f">
                <v:textbox inset="0,0,0,0">
                  <w:txbxContent>
                    <w:tbl>
                      <w:tblPr>
                        <w:tblW w:w="0" w:type="auto"/>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3832"/>
                        <w:gridCol w:w="7313"/>
                      </w:tblGrid>
                      <w:tr w:rsidR="00BF2BAD" w14:paraId="2EB07FA3" w14:textId="77777777">
                        <w:trPr>
                          <w:trHeight w:val="738"/>
                        </w:trPr>
                        <w:tc>
                          <w:tcPr>
                            <w:tcW w:w="3832" w:type="dxa"/>
                          </w:tcPr>
                          <w:p w14:paraId="021F6DFD" w14:textId="77777777" w:rsidR="00BF2BAD" w:rsidRDefault="00BF2BAD">
                            <w:pPr>
                              <w:pStyle w:val="TableParagraph"/>
                              <w:tabs>
                                <w:tab w:val="left" w:pos="1870"/>
                                <w:tab w:val="left" w:pos="2349"/>
                                <w:tab w:val="left" w:pos="2900"/>
                              </w:tabs>
                              <w:spacing w:before="1" w:line="256" w:lineRule="auto"/>
                              <w:ind w:left="830" w:right="97"/>
                              <w:rPr>
                                <w:b/>
                              </w:rPr>
                            </w:pPr>
                            <w:r>
                              <w:rPr>
                                <w:b/>
                              </w:rPr>
                              <w:t>available</w:t>
                            </w:r>
                            <w:r>
                              <w:rPr>
                                <w:b/>
                              </w:rPr>
                              <w:tab/>
                              <w:t>for</w:t>
                            </w:r>
                            <w:r>
                              <w:rPr>
                                <w:b/>
                              </w:rPr>
                              <w:tab/>
                              <w:t>this</w:t>
                            </w:r>
                            <w:r>
                              <w:rPr>
                                <w:b/>
                              </w:rPr>
                              <w:tab/>
                            </w:r>
                            <w:r>
                              <w:rPr>
                                <w:b/>
                                <w:spacing w:val="-3"/>
                              </w:rPr>
                              <w:t xml:space="preserve">indicator </w:t>
                            </w:r>
                            <w:r>
                              <w:rPr>
                                <w:b/>
                              </w:rPr>
                              <w:t>‘Total investment in</w:t>
                            </w:r>
                            <w:r>
                              <w:rPr>
                                <w:b/>
                                <w:spacing w:val="-8"/>
                              </w:rPr>
                              <w:t xml:space="preserve"> </w:t>
                            </w:r>
                            <w:r>
                              <w:rPr>
                                <w:b/>
                              </w:rPr>
                              <w:t>ESTs’?</w:t>
                            </w:r>
                          </w:p>
                        </w:tc>
                        <w:tc>
                          <w:tcPr>
                            <w:tcW w:w="7313" w:type="dxa"/>
                            <w:tcBorders>
                              <w:right w:val="nil"/>
                            </w:tcBorders>
                          </w:tcPr>
                          <w:p w14:paraId="0ACB2754" w14:textId="77777777" w:rsidR="00BF2BAD" w:rsidRDefault="00BF2BAD">
                            <w:pPr>
                              <w:pStyle w:val="TableParagraph"/>
                              <w:ind w:left="0"/>
                              <w:rPr>
                                <w:rFonts w:ascii="Times New Roman"/>
                              </w:rPr>
                            </w:pPr>
                          </w:p>
                        </w:tc>
                      </w:tr>
                      <w:tr w:rsidR="00BF2BAD" w14:paraId="755CFC92" w14:textId="77777777">
                        <w:trPr>
                          <w:trHeight w:val="1320"/>
                        </w:trPr>
                        <w:tc>
                          <w:tcPr>
                            <w:tcW w:w="3832" w:type="dxa"/>
                          </w:tcPr>
                          <w:p w14:paraId="441D4A93" w14:textId="77777777" w:rsidR="00BF2BAD" w:rsidRDefault="00BF2BAD">
                            <w:pPr>
                              <w:pStyle w:val="TableParagraph"/>
                              <w:spacing w:before="1" w:line="259" w:lineRule="auto"/>
                              <w:ind w:left="830" w:right="94" w:hanging="360"/>
                              <w:jc w:val="both"/>
                              <w:rPr>
                                <w:b/>
                              </w:rPr>
                            </w:pPr>
                            <w:r>
                              <w:rPr>
                                <w:b/>
                              </w:rPr>
                              <w:t xml:space="preserve">7. From which year, is/will the </w:t>
                            </w:r>
                            <w:del w:id="40" w:author="Daniela Di Filippo" w:date="2019-11-13T18:47:00Z">
                              <w:r w:rsidDel="00A66A16">
                                <w:rPr>
                                  <w:b/>
                                </w:rPr>
                                <w:delText xml:space="preserve"> </w:delText>
                              </w:r>
                            </w:del>
                            <w:r>
                              <w:rPr>
                                <w:b/>
                              </w:rPr>
                              <w:t>data be available to report against this indicator in your country?</w:t>
                            </w:r>
                          </w:p>
                        </w:tc>
                        <w:tc>
                          <w:tcPr>
                            <w:tcW w:w="7313" w:type="dxa"/>
                            <w:tcBorders>
                              <w:right w:val="nil"/>
                            </w:tcBorders>
                          </w:tcPr>
                          <w:p w14:paraId="32C2C71A" w14:textId="77777777" w:rsidR="00BF2BAD" w:rsidRDefault="00BF2BAD">
                            <w:pPr>
                              <w:pStyle w:val="TableParagraph"/>
                              <w:spacing w:line="265" w:lineRule="exact"/>
                            </w:pPr>
                            <w:r>
                              <w:rPr>
                                <w:i/>
                              </w:rPr>
                              <w:t xml:space="preserve">Please mention comments (if any): </w:t>
                            </w:r>
                            <w:r>
                              <w:rPr>
                                <w:color w:val="808080"/>
                              </w:rPr>
                              <w:t>Click here to enter text.</w:t>
                            </w:r>
                          </w:p>
                        </w:tc>
                      </w:tr>
                      <w:tr w:rsidR="00BF2BAD" w14:paraId="2166702A" w14:textId="77777777">
                        <w:trPr>
                          <w:trHeight w:val="297"/>
                        </w:trPr>
                        <w:tc>
                          <w:tcPr>
                            <w:tcW w:w="3832" w:type="dxa"/>
                            <w:tcBorders>
                              <w:bottom w:val="nil"/>
                            </w:tcBorders>
                          </w:tcPr>
                          <w:p w14:paraId="0B525BDD" w14:textId="77777777" w:rsidR="00BF2BAD" w:rsidRDefault="00BF2BAD">
                            <w:pPr>
                              <w:pStyle w:val="TableParagraph"/>
                              <w:tabs>
                                <w:tab w:val="left" w:pos="1103"/>
                                <w:tab w:val="left" w:pos="1812"/>
                                <w:tab w:val="left" w:pos="2809"/>
                              </w:tabs>
                              <w:spacing w:before="1"/>
                              <w:ind w:left="0" w:right="98"/>
                              <w:jc w:val="right"/>
                              <w:rPr>
                                <w:b/>
                              </w:rPr>
                            </w:pPr>
                            <w:r>
                              <w:rPr>
                                <w:b/>
                              </w:rPr>
                              <w:t xml:space="preserve">8.  </w:t>
                            </w:r>
                            <w:r>
                              <w:rPr>
                                <w:b/>
                                <w:spacing w:val="40"/>
                              </w:rPr>
                              <w:t xml:space="preserve"> </w:t>
                            </w:r>
                            <w:r>
                              <w:rPr>
                                <w:b/>
                              </w:rPr>
                              <w:t>Does</w:t>
                            </w:r>
                            <w:r>
                              <w:rPr>
                                <w:b/>
                              </w:rPr>
                              <w:tab/>
                              <w:t>your</w:t>
                            </w:r>
                            <w:r>
                              <w:rPr>
                                <w:b/>
                              </w:rPr>
                              <w:tab/>
                              <w:t>country</w:t>
                            </w:r>
                            <w:r>
                              <w:rPr>
                                <w:b/>
                              </w:rPr>
                              <w:tab/>
                            </w:r>
                            <w:r>
                              <w:rPr>
                                <w:b/>
                                <w:spacing w:val="-1"/>
                              </w:rPr>
                              <w:t>have</w:t>
                            </w:r>
                          </w:p>
                        </w:tc>
                        <w:tc>
                          <w:tcPr>
                            <w:tcW w:w="7313" w:type="dxa"/>
                            <w:vMerge w:val="restart"/>
                            <w:tcBorders>
                              <w:right w:val="nil"/>
                            </w:tcBorders>
                          </w:tcPr>
                          <w:p w14:paraId="719AD345" w14:textId="77777777" w:rsidR="00BF2BAD" w:rsidRDefault="00BF2BAD">
                            <w:pPr>
                              <w:pStyle w:val="TableParagraph"/>
                              <w:spacing w:line="265" w:lineRule="exact"/>
                            </w:pPr>
                            <w:r>
                              <w:t>How feasible is it to obtain this data?</w:t>
                            </w:r>
                          </w:p>
                          <w:p w14:paraId="5BA801CA" w14:textId="77777777" w:rsidR="00BF2BAD" w:rsidRDefault="00BF2BAD">
                            <w:pPr>
                              <w:pStyle w:val="TableParagraph"/>
                              <w:numPr>
                                <w:ilvl w:val="0"/>
                                <w:numId w:val="3"/>
                              </w:numPr>
                              <w:tabs>
                                <w:tab w:val="left" w:pos="328"/>
                                <w:tab w:val="left" w:pos="1819"/>
                                <w:tab w:val="left" w:pos="3610"/>
                              </w:tabs>
                              <w:spacing w:before="4"/>
                              <w:ind w:hanging="223"/>
                            </w:pPr>
                            <w:r>
                              <w:t>Impossible</w:t>
                            </w:r>
                            <w:r>
                              <w:tab/>
                            </w:r>
                            <w:r>
                              <w:rPr>
                                <w:rFonts w:ascii="MS Gothic" w:hAnsi="MS Gothic"/>
                              </w:rPr>
                              <w:t>☐</w:t>
                            </w:r>
                            <w:r>
                              <w:t>Challenging</w:t>
                            </w:r>
                            <w:r>
                              <w:tab/>
                            </w:r>
                            <w:r>
                              <w:rPr>
                                <w:rFonts w:ascii="MS Gothic" w:hAnsi="MS Gothic"/>
                              </w:rPr>
                              <w:t>☐</w:t>
                            </w:r>
                            <w:r>
                              <w:t>Somewhat challenging</w:t>
                            </w:r>
                            <w:r>
                              <w:rPr>
                                <w:spacing w:val="44"/>
                              </w:rPr>
                              <w:t xml:space="preserve"> </w:t>
                            </w:r>
                            <w:r>
                              <w:rPr>
                                <w:rFonts w:ascii="MS Gothic" w:hAnsi="MS Gothic"/>
                              </w:rPr>
                              <w:t>☐</w:t>
                            </w:r>
                            <w:r>
                              <w:t>Moderate</w:t>
                            </w:r>
                          </w:p>
                          <w:p w14:paraId="575988CF" w14:textId="77777777" w:rsidR="00BF2BAD" w:rsidRDefault="00BF2BAD">
                            <w:pPr>
                              <w:pStyle w:val="TableParagraph"/>
                              <w:numPr>
                                <w:ilvl w:val="0"/>
                                <w:numId w:val="3"/>
                              </w:numPr>
                              <w:tabs>
                                <w:tab w:val="left" w:pos="328"/>
                              </w:tabs>
                              <w:spacing w:before="6"/>
                              <w:ind w:hanging="223"/>
                            </w:pPr>
                            <w:r>
                              <w:t>Already</w:t>
                            </w:r>
                            <w:r>
                              <w:rPr>
                                <w:spacing w:val="-2"/>
                              </w:rPr>
                              <w:t xml:space="preserve"> </w:t>
                            </w:r>
                            <w:r>
                              <w:t>available</w:t>
                            </w:r>
                          </w:p>
                          <w:p w14:paraId="20E252A8" w14:textId="77777777" w:rsidR="00BF2BAD" w:rsidRDefault="00BF2BAD">
                            <w:pPr>
                              <w:pStyle w:val="TableParagraph"/>
                              <w:spacing w:before="10"/>
                              <w:ind w:left="0"/>
                              <w:rPr>
                                <w:sz w:val="21"/>
                              </w:rPr>
                            </w:pPr>
                          </w:p>
                          <w:p w14:paraId="2589A843" w14:textId="77777777" w:rsidR="00BF2BAD" w:rsidRDefault="00BF2BAD">
                            <w:pPr>
                              <w:pStyle w:val="TableParagraph"/>
                              <w:ind w:right="49"/>
                              <w:rPr>
                                <w:i/>
                              </w:rPr>
                            </w:pPr>
                            <w:r>
                              <w:rPr>
                                <w:i/>
                              </w:rPr>
                              <w:t>Which institutions would need to be consulted to obtain this information? (if any)</w:t>
                            </w:r>
                          </w:p>
                          <w:p w14:paraId="2D08D2C8" w14:textId="77777777" w:rsidR="00BF2BAD" w:rsidRDefault="00BF2BAD">
                            <w:pPr>
                              <w:pStyle w:val="TableParagraph"/>
                              <w:spacing w:before="1"/>
                              <w:ind w:left="0"/>
                            </w:pPr>
                          </w:p>
                          <w:p w14:paraId="468AFE39" w14:textId="77777777" w:rsidR="00BF2BAD" w:rsidRDefault="00BF2BAD">
                            <w:pPr>
                              <w:pStyle w:val="TableParagraph"/>
                            </w:pPr>
                            <w:r>
                              <w:rPr>
                                <w:i/>
                              </w:rPr>
                              <w:t xml:space="preserve">Public institutions: </w:t>
                            </w:r>
                            <w:r>
                              <w:rPr>
                                <w:color w:val="808080"/>
                              </w:rPr>
                              <w:t>Click here to enter text.</w:t>
                            </w:r>
                          </w:p>
                          <w:p w14:paraId="5D47BA0E" w14:textId="77777777" w:rsidR="00BF2BAD" w:rsidRDefault="00BF2BAD">
                            <w:pPr>
                              <w:pStyle w:val="TableParagraph"/>
                              <w:spacing w:before="1"/>
                              <w:ind w:left="0"/>
                            </w:pPr>
                          </w:p>
                          <w:p w14:paraId="23B993C3" w14:textId="77777777" w:rsidR="00BF2BAD" w:rsidRDefault="00BF2BAD">
                            <w:pPr>
                              <w:pStyle w:val="TableParagraph"/>
                            </w:pPr>
                            <w:r>
                              <w:rPr>
                                <w:i/>
                              </w:rPr>
                              <w:t xml:space="preserve">Private institutions: </w:t>
                            </w:r>
                            <w:r>
                              <w:rPr>
                                <w:color w:val="808080"/>
                              </w:rPr>
                              <w:t>Click here to enter text.</w:t>
                            </w:r>
                          </w:p>
                        </w:tc>
                      </w:tr>
                      <w:tr w:rsidR="00BF2BAD" w14:paraId="5BCBC265" w14:textId="77777777">
                        <w:trPr>
                          <w:trHeight w:val="280"/>
                        </w:trPr>
                        <w:tc>
                          <w:tcPr>
                            <w:tcW w:w="3832" w:type="dxa"/>
                            <w:tcBorders>
                              <w:top w:val="nil"/>
                              <w:bottom w:val="nil"/>
                            </w:tcBorders>
                          </w:tcPr>
                          <w:p w14:paraId="71E9CA4E" w14:textId="77777777" w:rsidR="00BF2BAD" w:rsidRDefault="00BF2BAD">
                            <w:pPr>
                              <w:pStyle w:val="TableParagraph"/>
                              <w:tabs>
                                <w:tab w:val="left" w:pos="1500"/>
                                <w:tab w:val="left" w:pos="2132"/>
                                <w:tab w:val="left" w:pos="2583"/>
                              </w:tabs>
                              <w:spacing w:line="256" w:lineRule="exact"/>
                              <w:ind w:left="0" w:right="98"/>
                              <w:jc w:val="right"/>
                              <w:rPr>
                                <w:b/>
                              </w:rPr>
                            </w:pPr>
                            <w:r>
                              <w:rPr>
                                <w:b/>
                              </w:rPr>
                              <w:t>disaggregated</w:t>
                            </w:r>
                            <w:r>
                              <w:rPr>
                                <w:b/>
                              </w:rPr>
                              <w:tab/>
                              <w:t>data</w:t>
                            </w:r>
                            <w:r>
                              <w:rPr>
                                <w:b/>
                              </w:rPr>
                              <w:tab/>
                              <w:t>on</w:t>
                            </w:r>
                            <w:r>
                              <w:rPr>
                                <w:b/>
                              </w:rPr>
                              <w:tab/>
                              <w:t>the</w:t>
                            </w:r>
                          </w:p>
                        </w:tc>
                        <w:tc>
                          <w:tcPr>
                            <w:tcW w:w="7313" w:type="dxa"/>
                            <w:vMerge/>
                            <w:tcBorders>
                              <w:top w:val="nil"/>
                              <w:right w:val="nil"/>
                            </w:tcBorders>
                          </w:tcPr>
                          <w:p w14:paraId="31030461" w14:textId="77777777" w:rsidR="00BF2BAD" w:rsidRDefault="00BF2BAD">
                            <w:pPr>
                              <w:rPr>
                                <w:sz w:val="2"/>
                                <w:szCs w:val="2"/>
                              </w:rPr>
                            </w:pPr>
                          </w:p>
                        </w:tc>
                      </w:tr>
                      <w:tr w:rsidR="00BF2BAD" w14:paraId="08659708" w14:textId="77777777">
                        <w:trPr>
                          <w:trHeight w:val="278"/>
                        </w:trPr>
                        <w:tc>
                          <w:tcPr>
                            <w:tcW w:w="3832" w:type="dxa"/>
                            <w:tcBorders>
                              <w:top w:val="nil"/>
                              <w:bottom w:val="nil"/>
                            </w:tcBorders>
                          </w:tcPr>
                          <w:p w14:paraId="32ED8FA2" w14:textId="77777777" w:rsidR="00BF2BAD" w:rsidRDefault="00BF2BAD">
                            <w:pPr>
                              <w:pStyle w:val="TableParagraph"/>
                              <w:tabs>
                                <w:tab w:val="left" w:pos="1039"/>
                                <w:tab w:val="left" w:pos="1523"/>
                                <w:tab w:val="left" w:pos="2694"/>
                              </w:tabs>
                              <w:spacing w:line="253" w:lineRule="exact"/>
                              <w:ind w:left="0" w:right="97"/>
                              <w:jc w:val="right"/>
                              <w:rPr>
                                <w:b/>
                              </w:rPr>
                            </w:pPr>
                            <w:r>
                              <w:rPr>
                                <w:b/>
                              </w:rPr>
                              <w:t>purpose</w:t>
                            </w:r>
                            <w:r>
                              <w:rPr>
                                <w:b/>
                              </w:rPr>
                              <w:tab/>
                              <w:t>of</w:t>
                            </w:r>
                            <w:r>
                              <w:rPr>
                                <w:b/>
                              </w:rPr>
                              <w:tab/>
                              <w:t>‘receiving</w:t>
                            </w:r>
                            <w:r>
                              <w:rPr>
                                <w:b/>
                              </w:rPr>
                              <w:tab/>
                              <w:t>or</w:t>
                            </w:r>
                          </w:p>
                        </w:tc>
                        <w:tc>
                          <w:tcPr>
                            <w:tcW w:w="7313" w:type="dxa"/>
                            <w:vMerge/>
                            <w:tcBorders>
                              <w:top w:val="nil"/>
                              <w:right w:val="nil"/>
                            </w:tcBorders>
                          </w:tcPr>
                          <w:p w14:paraId="5EAC05C1" w14:textId="77777777" w:rsidR="00BF2BAD" w:rsidRDefault="00BF2BAD">
                            <w:pPr>
                              <w:rPr>
                                <w:sz w:val="2"/>
                                <w:szCs w:val="2"/>
                              </w:rPr>
                            </w:pPr>
                          </w:p>
                        </w:tc>
                      </w:tr>
                      <w:tr w:rsidR="00BF2BAD" w14:paraId="3C801E92" w14:textId="77777777">
                        <w:trPr>
                          <w:trHeight w:val="357"/>
                        </w:trPr>
                        <w:tc>
                          <w:tcPr>
                            <w:tcW w:w="3832" w:type="dxa"/>
                            <w:tcBorders>
                              <w:top w:val="nil"/>
                              <w:bottom w:val="nil"/>
                            </w:tcBorders>
                          </w:tcPr>
                          <w:p w14:paraId="3C5FC02F" w14:textId="77777777" w:rsidR="00BF2BAD" w:rsidRDefault="00BF2BAD">
                            <w:pPr>
                              <w:pStyle w:val="TableParagraph"/>
                              <w:spacing w:line="253" w:lineRule="exact"/>
                              <w:ind w:left="830"/>
                              <w:rPr>
                                <w:b/>
                              </w:rPr>
                            </w:pPr>
                            <w:r>
                              <w:rPr>
                                <w:b/>
                              </w:rPr>
                              <w:t>providing’ related to ESTs?</w:t>
                            </w:r>
                          </w:p>
                        </w:tc>
                        <w:tc>
                          <w:tcPr>
                            <w:tcW w:w="7313" w:type="dxa"/>
                            <w:vMerge/>
                            <w:tcBorders>
                              <w:top w:val="nil"/>
                              <w:right w:val="nil"/>
                            </w:tcBorders>
                          </w:tcPr>
                          <w:p w14:paraId="405CA058" w14:textId="77777777" w:rsidR="00BF2BAD" w:rsidRDefault="00BF2BAD">
                            <w:pPr>
                              <w:rPr>
                                <w:sz w:val="2"/>
                                <w:szCs w:val="2"/>
                              </w:rPr>
                            </w:pPr>
                          </w:p>
                        </w:tc>
                      </w:tr>
                      <w:tr w:rsidR="00BF2BAD" w14:paraId="44B1B64B" w14:textId="77777777">
                        <w:trPr>
                          <w:trHeight w:val="2217"/>
                        </w:trPr>
                        <w:tc>
                          <w:tcPr>
                            <w:tcW w:w="3832" w:type="dxa"/>
                            <w:tcBorders>
                              <w:top w:val="nil"/>
                            </w:tcBorders>
                          </w:tcPr>
                          <w:p w14:paraId="1A218F46" w14:textId="77777777" w:rsidR="00BF2BAD" w:rsidRDefault="00BF2BAD">
                            <w:pPr>
                              <w:pStyle w:val="TableParagraph"/>
                              <w:numPr>
                                <w:ilvl w:val="0"/>
                                <w:numId w:val="2"/>
                              </w:numPr>
                              <w:tabs>
                                <w:tab w:val="left" w:pos="1080"/>
                              </w:tabs>
                              <w:spacing w:before="64"/>
                              <w:ind w:right="99" w:firstLine="0"/>
                              <w:rPr>
                                <w:b/>
                              </w:rPr>
                            </w:pPr>
                            <w:r>
                              <w:rPr>
                                <w:b/>
                              </w:rPr>
                              <w:t>Research, Development and Demonstration</w:t>
                            </w:r>
                          </w:p>
                          <w:p w14:paraId="148227CE" w14:textId="77777777" w:rsidR="00BF2BAD" w:rsidRDefault="00BF2BAD">
                            <w:pPr>
                              <w:pStyle w:val="TableParagraph"/>
                              <w:numPr>
                                <w:ilvl w:val="0"/>
                                <w:numId w:val="2"/>
                              </w:numPr>
                              <w:tabs>
                                <w:tab w:val="left" w:pos="1285"/>
                                <w:tab w:val="left" w:pos="1286"/>
                                <w:tab w:val="left" w:pos="2355"/>
                                <w:tab w:val="left" w:pos="3376"/>
                              </w:tabs>
                              <w:ind w:right="99" w:firstLine="0"/>
                              <w:rPr>
                                <w:b/>
                              </w:rPr>
                            </w:pPr>
                            <w:r>
                              <w:rPr>
                                <w:b/>
                              </w:rPr>
                              <w:t>Capacity</w:t>
                            </w:r>
                            <w:r>
                              <w:rPr>
                                <w:b/>
                              </w:rPr>
                              <w:tab/>
                              <w:t>building</w:t>
                            </w:r>
                            <w:r>
                              <w:rPr>
                                <w:b/>
                              </w:rPr>
                              <w:tab/>
                            </w:r>
                            <w:r>
                              <w:rPr>
                                <w:b/>
                                <w:spacing w:val="-7"/>
                              </w:rPr>
                              <w:t xml:space="preserve">and </w:t>
                            </w:r>
                            <w:r>
                              <w:rPr>
                                <w:b/>
                              </w:rPr>
                              <w:t>technical</w:t>
                            </w:r>
                            <w:r>
                              <w:rPr>
                                <w:b/>
                                <w:spacing w:val="-5"/>
                              </w:rPr>
                              <w:t xml:space="preserve"> </w:t>
                            </w:r>
                            <w:r>
                              <w:rPr>
                                <w:b/>
                              </w:rPr>
                              <w:t>assistance</w:t>
                            </w:r>
                          </w:p>
                          <w:p w14:paraId="603DC63A" w14:textId="77777777" w:rsidR="00BF2BAD" w:rsidRDefault="00BF2BAD">
                            <w:pPr>
                              <w:pStyle w:val="TableParagraph"/>
                              <w:numPr>
                                <w:ilvl w:val="0"/>
                                <w:numId w:val="2"/>
                              </w:numPr>
                              <w:tabs>
                                <w:tab w:val="left" w:pos="1047"/>
                              </w:tabs>
                              <w:spacing w:before="1"/>
                              <w:ind w:right="421" w:firstLine="0"/>
                              <w:rPr>
                                <w:ins w:id="41" w:author="Daniela Di Filippo" w:date="2019-11-13T18:47:00Z"/>
                                <w:b/>
                              </w:rPr>
                            </w:pPr>
                            <w:r>
                              <w:rPr>
                                <w:b/>
                              </w:rPr>
                              <w:t xml:space="preserve">Enabling conditions </w:t>
                            </w:r>
                          </w:p>
                          <w:p w14:paraId="3CEA8858" w14:textId="77777777" w:rsidR="00BF2BAD" w:rsidRDefault="00BF2BAD" w:rsidP="00C172F8">
                            <w:pPr>
                              <w:pStyle w:val="TableParagraph"/>
                              <w:tabs>
                                <w:tab w:val="left" w:pos="1047"/>
                              </w:tabs>
                              <w:spacing w:before="1"/>
                              <w:ind w:left="830" w:right="421"/>
                              <w:rPr>
                                <w:b/>
                              </w:rPr>
                            </w:pPr>
                            <w:ins w:id="42" w:author="Daniela Di Filippo" w:date="2019-11-17T13:36:00Z">
                              <w:r>
                                <w:rPr>
                                  <w:b/>
                                </w:rPr>
                                <w:t>4.</w:t>
                              </w:r>
                            </w:ins>
                            <w:r>
                              <w:rPr>
                                <w:b/>
                              </w:rPr>
                              <w:t>Deployment and</w:t>
                            </w:r>
                            <w:r>
                              <w:rPr>
                                <w:b/>
                                <w:spacing w:val="-14"/>
                              </w:rPr>
                              <w:t xml:space="preserve"> </w:t>
                            </w:r>
                            <w:r>
                              <w:rPr>
                                <w:b/>
                              </w:rPr>
                              <w:t>Diffusion</w:t>
                            </w:r>
                          </w:p>
                        </w:tc>
                        <w:tc>
                          <w:tcPr>
                            <w:tcW w:w="7313" w:type="dxa"/>
                            <w:vMerge/>
                            <w:tcBorders>
                              <w:top w:val="nil"/>
                              <w:right w:val="nil"/>
                            </w:tcBorders>
                          </w:tcPr>
                          <w:p w14:paraId="0C7D79AE" w14:textId="77777777" w:rsidR="00BF2BAD" w:rsidRDefault="00BF2BAD">
                            <w:pPr>
                              <w:rPr>
                                <w:sz w:val="2"/>
                                <w:szCs w:val="2"/>
                              </w:rPr>
                            </w:pPr>
                          </w:p>
                        </w:tc>
                      </w:tr>
                      <w:tr w:rsidR="00BF2BAD" w14:paraId="1D44C6F2" w14:textId="77777777">
                        <w:trPr>
                          <w:trHeight w:val="294"/>
                        </w:trPr>
                        <w:tc>
                          <w:tcPr>
                            <w:tcW w:w="3832" w:type="dxa"/>
                            <w:tcBorders>
                              <w:bottom w:val="nil"/>
                            </w:tcBorders>
                          </w:tcPr>
                          <w:p w14:paraId="70AB29EB" w14:textId="77777777" w:rsidR="00BF2BAD" w:rsidRDefault="00BF2BAD">
                            <w:pPr>
                              <w:pStyle w:val="TableParagraph"/>
                              <w:spacing w:before="1"/>
                              <w:ind w:left="0" w:right="100"/>
                              <w:jc w:val="right"/>
                              <w:rPr>
                                <w:b/>
                              </w:rPr>
                            </w:pPr>
                            <w:r>
                              <w:rPr>
                                <w:b/>
                              </w:rPr>
                              <w:t>9. Does your country have data</w:t>
                            </w:r>
                          </w:p>
                        </w:tc>
                        <w:tc>
                          <w:tcPr>
                            <w:tcW w:w="7313" w:type="dxa"/>
                            <w:vMerge w:val="restart"/>
                            <w:tcBorders>
                              <w:right w:val="nil"/>
                            </w:tcBorders>
                          </w:tcPr>
                          <w:p w14:paraId="717411EE" w14:textId="77777777" w:rsidR="00BF2BAD" w:rsidRDefault="00BF2BAD">
                            <w:pPr>
                              <w:pStyle w:val="TableParagraph"/>
                              <w:spacing w:line="265" w:lineRule="exact"/>
                              <w:rPr>
                                <w:i/>
                              </w:rPr>
                            </w:pPr>
                            <w:r>
                              <w:rPr>
                                <w:i/>
                              </w:rPr>
                              <w:t>Is this Data available?</w:t>
                            </w:r>
                          </w:p>
                          <w:p w14:paraId="0CE0D784" w14:textId="77777777" w:rsidR="00BF2BAD" w:rsidRDefault="00BF2BAD">
                            <w:pPr>
                              <w:pStyle w:val="TableParagraph"/>
                              <w:numPr>
                                <w:ilvl w:val="0"/>
                                <w:numId w:val="1"/>
                              </w:numPr>
                              <w:tabs>
                                <w:tab w:val="left" w:pos="328"/>
                              </w:tabs>
                              <w:spacing w:before="4" w:line="281" w:lineRule="exact"/>
                              <w:ind w:hanging="223"/>
                            </w:pPr>
                            <w:r>
                              <w:t xml:space="preserve">Yes </w:t>
                            </w:r>
                            <w:r>
                              <w:rPr>
                                <w:rFonts w:ascii="MS Gothic" w:hAnsi="MS Gothic"/>
                              </w:rPr>
                              <w:t>☐</w:t>
                            </w:r>
                            <w:r>
                              <w:t>Maybe</w:t>
                            </w:r>
                            <w:r>
                              <w:rPr>
                                <w:spacing w:val="43"/>
                              </w:rPr>
                              <w:t xml:space="preserve"> </w:t>
                            </w:r>
                            <w:r>
                              <w:rPr>
                                <w:rFonts w:ascii="MS Gothic" w:hAnsi="MS Gothic"/>
                              </w:rPr>
                              <w:t>☐</w:t>
                            </w:r>
                            <w:r>
                              <w:t>No</w:t>
                            </w:r>
                          </w:p>
                          <w:p w14:paraId="28B8A6C4" w14:textId="77777777" w:rsidR="00BF2BAD" w:rsidRDefault="00BF2BAD">
                            <w:pPr>
                              <w:pStyle w:val="TableParagraph"/>
                              <w:ind w:firstLine="48"/>
                              <w:rPr>
                                <w:i/>
                              </w:rPr>
                            </w:pPr>
                            <w:r>
                              <w:rPr>
                                <w:i/>
                              </w:rPr>
                              <w:t>Which entities in your country would need to be consulted to obtain this information?</w:t>
                            </w:r>
                          </w:p>
                          <w:p w14:paraId="4EE26F70" w14:textId="77777777" w:rsidR="00BF2BAD" w:rsidRDefault="00BF2BAD">
                            <w:pPr>
                              <w:pStyle w:val="TableParagraph"/>
                            </w:pPr>
                            <w:r>
                              <w:rPr>
                                <w:i/>
                              </w:rPr>
                              <w:t xml:space="preserve">Public institutions: </w:t>
                            </w:r>
                            <w:r>
                              <w:rPr>
                                <w:color w:val="808080"/>
                              </w:rPr>
                              <w:t>Click here to enter text.</w:t>
                            </w:r>
                          </w:p>
                          <w:p w14:paraId="5FDA0B67" w14:textId="77777777" w:rsidR="00BF2BAD" w:rsidRDefault="00BF2BAD">
                            <w:pPr>
                              <w:pStyle w:val="TableParagraph"/>
                              <w:ind w:left="0"/>
                            </w:pPr>
                          </w:p>
                          <w:p w14:paraId="4AF467F4" w14:textId="77777777" w:rsidR="00BF2BAD" w:rsidRDefault="00BF2BAD">
                            <w:pPr>
                              <w:pStyle w:val="TableParagraph"/>
                              <w:spacing w:line="252" w:lineRule="exact"/>
                            </w:pPr>
                            <w:r>
                              <w:rPr>
                                <w:i/>
                              </w:rPr>
                              <w:t xml:space="preserve">Private institutions: </w:t>
                            </w:r>
                            <w:r>
                              <w:rPr>
                                <w:color w:val="808080"/>
                              </w:rPr>
                              <w:t>Click here to enter text.</w:t>
                            </w:r>
                          </w:p>
                        </w:tc>
                      </w:tr>
                      <w:tr w:rsidR="00BF2BAD" w14:paraId="67D9B7BD" w14:textId="77777777">
                        <w:trPr>
                          <w:trHeight w:val="278"/>
                        </w:trPr>
                        <w:tc>
                          <w:tcPr>
                            <w:tcW w:w="3832" w:type="dxa"/>
                            <w:tcBorders>
                              <w:top w:val="nil"/>
                              <w:bottom w:val="nil"/>
                            </w:tcBorders>
                          </w:tcPr>
                          <w:p w14:paraId="7290FA71" w14:textId="77777777" w:rsidR="00BF2BAD" w:rsidRDefault="00BF2BAD">
                            <w:pPr>
                              <w:pStyle w:val="TableParagraph"/>
                              <w:spacing w:line="253" w:lineRule="exact"/>
                              <w:ind w:left="0" w:right="100"/>
                              <w:jc w:val="right"/>
                              <w:rPr>
                                <w:b/>
                              </w:rPr>
                            </w:pPr>
                            <w:r>
                              <w:rPr>
                                <w:b/>
                              </w:rPr>
                              <w:t>on value and weight/units of</w:t>
                            </w:r>
                          </w:p>
                        </w:tc>
                        <w:tc>
                          <w:tcPr>
                            <w:tcW w:w="7313" w:type="dxa"/>
                            <w:vMerge/>
                            <w:tcBorders>
                              <w:top w:val="nil"/>
                              <w:right w:val="nil"/>
                            </w:tcBorders>
                          </w:tcPr>
                          <w:p w14:paraId="3EE4BAA9" w14:textId="77777777" w:rsidR="00BF2BAD" w:rsidRDefault="00BF2BAD">
                            <w:pPr>
                              <w:rPr>
                                <w:sz w:val="2"/>
                                <w:szCs w:val="2"/>
                              </w:rPr>
                            </w:pPr>
                          </w:p>
                        </w:tc>
                      </w:tr>
                      <w:tr w:rsidR="00BF2BAD" w14:paraId="1F79837F" w14:textId="77777777">
                        <w:trPr>
                          <w:trHeight w:val="280"/>
                        </w:trPr>
                        <w:tc>
                          <w:tcPr>
                            <w:tcW w:w="3832" w:type="dxa"/>
                            <w:tcBorders>
                              <w:top w:val="nil"/>
                              <w:bottom w:val="nil"/>
                            </w:tcBorders>
                          </w:tcPr>
                          <w:p w14:paraId="266ABF67" w14:textId="77777777" w:rsidR="00BF2BAD" w:rsidRDefault="00BF2BAD">
                            <w:pPr>
                              <w:pStyle w:val="TableParagraph"/>
                              <w:tabs>
                                <w:tab w:val="left" w:pos="1026"/>
                                <w:tab w:val="left" w:pos="1692"/>
                                <w:tab w:val="left" w:pos="2699"/>
                              </w:tabs>
                              <w:spacing w:line="253" w:lineRule="exact"/>
                              <w:ind w:left="0" w:right="100"/>
                              <w:jc w:val="right"/>
                              <w:rPr>
                                <w:b/>
                              </w:rPr>
                            </w:pPr>
                            <w:r>
                              <w:rPr>
                                <w:b/>
                              </w:rPr>
                              <w:t>imports</w:t>
                            </w:r>
                            <w:r>
                              <w:rPr>
                                <w:b/>
                              </w:rPr>
                              <w:tab/>
                              <w:t>and</w:t>
                            </w:r>
                            <w:r>
                              <w:rPr>
                                <w:b/>
                              </w:rPr>
                              <w:tab/>
                              <w:t>exports</w:t>
                            </w:r>
                            <w:r>
                              <w:rPr>
                                <w:b/>
                              </w:rPr>
                              <w:tab/>
                              <w:t>of</w:t>
                            </w:r>
                          </w:p>
                        </w:tc>
                        <w:tc>
                          <w:tcPr>
                            <w:tcW w:w="7313" w:type="dxa"/>
                            <w:vMerge/>
                            <w:tcBorders>
                              <w:top w:val="nil"/>
                              <w:right w:val="nil"/>
                            </w:tcBorders>
                          </w:tcPr>
                          <w:p w14:paraId="683DA1EA" w14:textId="77777777" w:rsidR="00BF2BAD" w:rsidRDefault="00BF2BAD">
                            <w:pPr>
                              <w:rPr>
                                <w:sz w:val="2"/>
                                <w:szCs w:val="2"/>
                              </w:rPr>
                            </w:pPr>
                          </w:p>
                        </w:tc>
                      </w:tr>
                      <w:tr w:rsidR="00BF2BAD" w14:paraId="518865A9" w14:textId="77777777">
                        <w:trPr>
                          <w:trHeight w:val="280"/>
                        </w:trPr>
                        <w:tc>
                          <w:tcPr>
                            <w:tcW w:w="3832" w:type="dxa"/>
                            <w:tcBorders>
                              <w:top w:val="nil"/>
                              <w:bottom w:val="nil"/>
                            </w:tcBorders>
                          </w:tcPr>
                          <w:p w14:paraId="13B671C9" w14:textId="77777777" w:rsidR="00BF2BAD" w:rsidRDefault="00BF2BAD">
                            <w:pPr>
                              <w:pStyle w:val="TableParagraph"/>
                              <w:spacing w:line="256" w:lineRule="exact"/>
                              <w:ind w:left="830"/>
                              <w:rPr>
                                <w:b/>
                              </w:rPr>
                            </w:pPr>
                            <w:r>
                              <w:rPr>
                                <w:b/>
                              </w:rPr>
                              <w:t>Environmentally-Sound</w:t>
                            </w:r>
                          </w:p>
                        </w:tc>
                        <w:tc>
                          <w:tcPr>
                            <w:tcW w:w="7313" w:type="dxa"/>
                            <w:vMerge/>
                            <w:tcBorders>
                              <w:top w:val="nil"/>
                              <w:right w:val="nil"/>
                            </w:tcBorders>
                          </w:tcPr>
                          <w:p w14:paraId="5937ECE8" w14:textId="77777777" w:rsidR="00BF2BAD" w:rsidRDefault="00BF2BAD">
                            <w:pPr>
                              <w:rPr>
                                <w:sz w:val="2"/>
                                <w:szCs w:val="2"/>
                              </w:rPr>
                            </w:pPr>
                          </w:p>
                        </w:tc>
                      </w:tr>
                      <w:tr w:rsidR="00BF2BAD" w14:paraId="2BB47582" w14:textId="77777777">
                        <w:trPr>
                          <w:trHeight w:val="721"/>
                        </w:trPr>
                        <w:tc>
                          <w:tcPr>
                            <w:tcW w:w="3832" w:type="dxa"/>
                            <w:tcBorders>
                              <w:top w:val="nil"/>
                            </w:tcBorders>
                          </w:tcPr>
                          <w:p w14:paraId="78B0D504" w14:textId="77777777" w:rsidR="00BF2BAD" w:rsidRDefault="00BF2BAD">
                            <w:pPr>
                              <w:pStyle w:val="TableParagraph"/>
                              <w:spacing w:line="253" w:lineRule="exact"/>
                              <w:ind w:left="830"/>
                              <w:rPr>
                                <w:b/>
                              </w:rPr>
                            </w:pPr>
                            <w:r>
                              <w:rPr>
                                <w:b/>
                              </w:rPr>
                              <w:t>Technologies?</w:t>
                            </w:r>
                          </w:p>
                        </w:tc>
                        <w:tc>
                          <w:tcPr>
                            <w:tcW w:w="7313" w:type="dxa"/>
                            <w:vMerge/>
                            <w:tcBorders>
                              <w:top w:val="nil"/>
                              <w:right w:val="nil"/>
                            </w:tcBorders>
                          </w:tcPr>
                          <w:p w14:paraId="32E8E560" w14:textId="77777777" w:rsidR="00BF2BAD" w:rsidRDefault="00BF2BAD">
                            <w:pPr>
                              <w:rPr>
                                <w:sz w:val="2"/>
                                <w:szCs w:val="2"/>
                              </w:rPr>
                            </w:pPr>
                          </w:p>
                        </w:tc>
                      </w:tr>
                    </w:tbl>
                    <w:p w14:paraId="450CC9B4" w14:textId="77777777" w:rsidR="00BF2BAD" w:rsidRDefault="00BF2BAD">
                      <w:pPr>
                        <w:pStyle w:val="BodyText"/>
                      </w:pPr>
                    </w:p>
                  </w:txbxContent>
                </v:textbox>
                <w10:wrap anchorx="page"/>
              </v:shape>
            </w:pict>
          </mc:Fallback>
        </mc:AlternateContent>
      </w:r>
      <w:r w:rsidR="00C60B8C">
        <w:t>Given the challenges in identifying data available in-country, there are a range of different options available for the collection of national data which cover demographics, industrial performance, emissions, from digital records, to surveys, in-person interviews, regulatory compliance etc.</w:t>
      </w:r>
    </w:p>
    <w:p w14:paraId="160960DA" w14:textId="77777777" w:rsidR="002E60A3" w:rsidRDefault="002E60A3">
      <w:pPr>
        <w:pStyle w:val="BodyText"/>
      </w:pPr>
    </w:p>
    <w:p w14:paraId="00D5395B" w14:textId="77777777" w:rsidR="002E60A3" w:rsidRDefault="00C60B8C">
      <w:pPr>
        <w:pStyle w:val="BodyText"/>
        <w:spacing w:before="136" w:line="360" w:lineRule="auto"/>
        <w:ind w:left="800" w:right="1430"/>
        <w:jc w:val="both"/>
      </w:pPr>
      <w:r>
        <w:t>Receptor capacities both within and among countries vary considerably in terms of understanding as well as the ability to process or act upon any guidance that may be provided. It would be helpful if there were a concerted effort to raise awareness and integrate EST goals, objectives and performance measurement horizontally across all SDGs.</w:t>
      </w:r>
    </w:p>
    <w:p w14:paraId="0F060757" w14:textId="77777777" w:rsidR="002E60A3" w:rsidRDefault="002E60A3">
      <w:pPr>
        <w:pStyle w:val="BodyText"/>
        <w:spacing w:before="9"/>
        <w:rPr>
          <w:sz w:val="32"/>
        </w:rPr>
      </w:pPr>
    </w:p>
    <w:p w14:paraId="75545FAF" w14:textId="77777777" w:rsidR="002E60A3" w:rsidRDefault="00C60B8C">
      <w:pPr>
        <w:pStyle w:val="BodyText"/>
        <w:spacing w:before="1" w:line="360" w:lineRule="auto"/>
        <w:ind w:left="800" w:right="1431"/>
        <w:jc w:val="both"/>
      </w:pPr>
      <w:r>
        <w:t>At the same time, it is necessary to be practical about what can be achieved in the short term, recognizing that things will continue to evolve and new opportunities for integration will arise as moving forward.</w:t>
      </w:r>
    </w:p>
    <w:p w14:paraId="40E7A211" w14:textId="77777777" w:rsidR="002E60A3" w:rsidRDefault="002E60A3">
      <w:pPr>
        <w:spacing w:line="360" w:lineRule="auto"/>
        <w:jc w:val="both"/>
        <w:sectPr w:rsidR="002E60A3">
          <w:pgSz w:w="11910" w:h="16840"/>
          <w:pgMar w:top="1420" w:right="0" w:bottom="1100" w:left="640" w:header="0" w:footer="918" w:gutter="0"/>
          <w:cols w:space="720"/>
        </w:sectPr>
      </w:pPr>
    </w:p>
    <w:p w14:paraId="11412E2F" w14:textId="77777777" w:rsidR="002E60A3" w:rsidRDefault="00C60B8C">
      <w:pPr>
        <w:pStyle w:val="Heading1"/>
        <w:numPr>
          <w:ilvl w:val="0"/>
          <w:numId w:val="15"/>
        </w:numPr>
        <w:tabs>
          <w:tab w:val="left" w:pos="1520"/>
          <w:tab w:val="left" w:pos="1521"/>
        </w:tabs>
        <w:spacing w:before="19"/>
      </w:pPr>
      <w:r>
        <w:lastRenderedPageBreak/>
        <w:t xml:space="preserve">Factors affecting market </w:t>
      </w:r>
      <w:r>
        <w:rPr>
          <w:spacing w:val="-3"/>
        </w:rPr>
        <w:t xml:space="preserve">for </w:t>
      </w:r>
      <w:r>
        <w:t>ESTs and</w:t>
      </w:r>
      <w:r>
        <w:rPr>
          <w:spacing w:val="-2"/>
        </w:rPr>
        <w:t xml:space="preserve"> </w:t>
      </w:r>
      <w:r>
        <w:t>uptake</w:t>
      </w:r>
    </w:p>
    <w:p w14:paraId="0C9589E8" w14:textId="77777777" w:rsidR="002E60A3" w:rsidRDefault="002E60A3">
      <w:pPr>
        <w:pStyle w:val="BodyText"/>
        <w:rPr>
          <w:b/>
          <w:sz w:val="32"/>
        </w:rPr>
      </w:pPr>
    </w:p>
    <w:p w14:paraId="5FD85209" w14:textId="77777777" w:rsidR="002E60A3" w:rsidRDefault="00C60B8C">
      <w:pPr>
        <w:pStyle w:val="BodyText"/>
        <w:spacing w:before="208" w:line="360" w:lineRule="auto"/>
        <w:ind w:left="800" w:right="1476"/>
      </w:pPr>
      <w:r>
        <w:t>An area which contributes to the complexity of tracking funds dedicated to ESTS is the interaction between global and domestic markets. The bulk of the global EST industry continues to be located in a smaller number of developed and emerging countries which are also the leading EST traders, namely China, the United States, Europe, Japan and Korea. However, while these markets take the lion share of installed EST capacity and trade revenues, developing countries have shown significant growth in trade volumes for ESTs, especially those related to renewable energy.</w:t>
      </w:r>
      <w:r>
        <w:rPr>
          <w:vertAlign w:val="superscript"/>
        </w:rPr>
        <w:t>17</w:t>
      </w:r>
      <w:r>
        <w:t xml:space="preserve"> In order to promote ESTs, stimulate increased uptake and continue to grow markets in developing countries, a number of different factors need to be addressed.</w:t>
      </w:r>
    </w:p>
    <w:p w14:paraId="08D00B6C" w14:textId="77777777" w:rsidR="002E60A3" w:rsidRDefault="002E60A3">
      <w:pPr>
        <w:pStyle w:val="BodyText"/>
        <w:spacing w:before="11"/>
        <w:rPr>
          <w:sz w:val="32"/>
        </w:rPr>
      </w:pPr>
    </w:p>
    <w:p w14:paraId="3052F425" w14:textId="77777777" w:rsidR="002E60A3" w:rsidRDefault="00C60B8C">
      <w:pPr>
        <w:pStyle w:val="BodyText"/>
        <w:spacing w:line="360" w:lineRule="auto"/>
        <w:ind w:left="800" w:right="1664"/>
      </w:pPr>
      <w:r>
        <w:t>The first is a realisation that context is critical in the uptake and success of an EST. A technology assessed as environmentally sound in a given country, stage of economic development, or point in time may not be in another. Whether or not this technology can perform well depends on the presence of a supporting infrastructure and the skills and expertise necessary for operation, maintenance and monitoring.</w:t>
      </w:r>
    </w:p>
    <w:p w14:paraId="796CF4F9" w14:textId="77777777" w:rsidR="002E60A3" w:rsidRDefault="002E60A3">
      <w:pPr>
        <w:pStyle w:val="BodyText"/>
      </w:pPr>
    </w:p>
    <w:p w14:paraId="63FEE3E0" w14:textId="77777777" w:rsidR="002E60A3" w:rsidRDefault="00C60B8C">
      <w:pPr>
        <w:pStyle w:val="BodyText"/>
        <w:spacing w:before="137" w:line="360" w:lineRule="auto"/>
        <w:ind w:left="800" w:right="1509"/>
      </w:pPr>
      <w:r>
        <w:t>As more information becomes available, as technologies improve and as values and attitudes change, so do the criteria against which we measure the environmental soundness of such technologies. For example, a high-efficiency, combined-cycle gas turbine (CCGT) may be an appropriate choice where a natural gas infrastructure is already in place or where such a technology is currently more affordable than renewable alternatives while also more environmentally sound than traditional coal-based power generation.</w:t>
      </w:r>
    </w:p>
    <w:p w14:paraId="4478E61C" w14:textId="77777777" w:rsidR="002E60A3" w:rsidRDefault="002E60A3">
      <w:pPr>
        <w:pStyle w:val="BodyText"/>
        <w:spacing w:before="11"/>
        <w:rPr>
          <w:sz w:val="32"/>
        </w:rPr>
      </w:pPr>
    </w:p>
    <w:p w14:paraId="6D20A2ED" w14:textId="0BFE09E0" w:rsidR="002E60A3" w:rsidRDefault="005C38A2">
      <w:pPr>
        <w:pStyle w:val="BodyText"/>
        <w:spacing w:line="360" w:lineRule="auto"/>
        <w:ind w:left="800" w:right="1429"/>
      </w:pPr>
      <w:r>
        <w:rPr>
          <w:noProof/>
        </w:rPr>
        <mc:AlternateContent>
          <mc:Choice Requires="wps">
            <w:drawing>
              <wp:anchor distT="4294967295" distB="4294967295" distL="0" distR="0" simplePos="0" relativeHeight="251670528" behindDoc="1" locked="0" layoutInCell="1" allowOverlap="1" wp14:anchorId="11D8EFD0" wp14:editId="20919496">
                <wp:simplePos x="0" y="0"/>
                <wp:positionH relativeFrom="page">
                  <wp:posOffset>914400</wp:posOffset>
                </wp:positionH>
                <wp:positionV relativeFrom="paragraph">
                  <wp:posOffset>2073909</wp:posOffset>
                </wp:positionV>
                <wp:extent cx="1830070" cy="0"/>
                <wp:effectExtent l="0" t="0" r="0" b="0"/>
                <wp:wrapTopAndBottom/>
                <wp:docPr id="1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82A276" id="Line 7" o:spid="_x0000_s1026" style="position:absolute;z-index:-25164595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163.3pt" to="216.1pt,16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" strokeweight=".72pt">
                <w10:wrap type="topAndBottom" anchorx="page"/>
              </v:line>
            </w:pict>
          </mc:Fallback>
        </mc:AlternateContent>
      </w:r>
      <w:r w:rsidR="00C60B8C">
        <w:t>The dispatchability of a CCGT power plant may further make it complementary with a growing renewable infrastructure as the low-carbon transition proceeds apace, although it is understood that at some point gas-based power generation will have to give way to cleaner alternatives. This illustrates the importance of choosing options that meet current needs and capacities, while also remaining environmentally sound over the entire operational life cycle. Finally, an important contextual consideration is that economic viability (affordability, securing investment, etc) and social sustainability (employment opportunities, just transition, etc) of the technology are ensured alongside its environmental soundness.</w:t>
      </w:r>
    </w:p>
    <w:p w14:paraId="18174760" w14:textId="77777777" w:rsidR="002E60A3" w:rsidRDefault="00C60B8C">
      <w:pPr>
        <w:spacing w:before="39"/>
        <w:ind w:left="800" w:right="1547"/>
        <w:rPr>
          <w:sz w:val="20"/>
        </w:rPr>
      </w:pPr>
      <w:r>
        <w:rPr>
          <w:position w:val="10"/>
          <w:sz w:val="13"/>
        </w:rPr>
        <w:t xml:space="preserve">17 </w:t>
      </w:r>
      <w:r>
        <w:rPr>
          <w:sz w:val="20"/>
        </w:rPr>
        <w:t xml:space="preserve">UNEP (2018), Trade in environmentally sound technologies: Implications for Developing Countries. </w:t>
      </w:r>
      <w:r>
        <w:rPr>
          <w:spacing w:val="-1"/>
          <w:sz w:val="20"/>
        </w:rPr>
        <w:t xml:space="preserve">https://wedocs.unep.org/bitstream/handle/20.500.11822/27595/TradeEnvTech.pdf?sequence=1&amp;isAllowed= </w:t>
      </w:r>
      <w:r>
        <w:rPr>
          <w:sz w:val="20"/>
        </w:rPr>
        <w:t>y</w:t>
      </w:r>
    </w:p>
    <w:p w14:paraId="5019E94B" w14:textId="77777777" w:rsidR="002E60A3" w:rsidRDefault="002E60A3">
      <w:pPr>
        <w:rPr>
          <w:sz w:val="20"/>
        </w:rPr>
        <w:sectPr w:rsidR="002E60A3">
          <w:pgSz w:w="11910" w:h="16840"/>
          <w:pgMar w:top="1400" w:right="0" w:bottom="1180" w:left="640" w:header="0" w:footer="918" w:gutter="0"/>
          <w:cols w:space="720"/>
        </w:sectPr>
      </w:pPr>
    </w:p>
    <w:p w14:paraId="0D17BDA9" w14:textId="77777777" w:rsidR="002E60A3" w:rsidRDefault="002E60A3">
      <w:pPr>
        <w:pStyle w:val="BodyText"/>
        <w:spacing w:before="2"/>
        <w:rPr>
          <w:sz w:val="15"/>
        </w:rPr>
      </w:pPr>
    </w:p>
    <w:p w14:paraId="62D3C6F2" w14:textId="77777777" w:rsidR="002E60A3" w:rsidRDefault="00C60B8C">
      <w:pPr>
        <w:pStyle w:val="BodyText"/>
        <w:spacing w:before="57" w:line="360" w:lineRule="auto"/>
        <w:ind w:left="800" w:right="1448"/>
      </w:pPr>
      <w:r>
        <w:t xml:space="preserve">Second, a multitude of actors are involved in the EST market and there </w:t>
      </w:r>
      <w:r>
        <w:rPr>
          <w:spacing w:val="3"/>
        </w:rPr>
        <w:t xml:space="preserve">is </w:t>
      </w:r>
      <w:r>
        <w:t>a need for them to be engaged and to understand requirements if transfer to developing country contexts is to be effective and a market is to grow. This transfer is a complex process, in terms of both distance and time. This raises the importance of effective communication between stakeholders, for example between more informal players such as innovators on the one hand and the government on the other, to remove barriers. Such communication draws on information management systems, knowledge management tools and formal and informal networks. It also, critically, depends on communication skills to be trained in a way that enables stakeholders to use the tools available to them and engage with each other in a results-oriented</w:t>
      </w:r>
      <w:r>
        <w:rPr>
          <w:spacing w:val="-11"/>
        </w:rPr>
        <w:t xml:space="preserve"> </w:t>
      </w:r>
      <w:r>
        <w:t>way.</w:t>
      </w:r>
    </w:p>
    <w:p w14:paraId="718427D9" w14:textId="77777777" w:rsidR="002E60A3" w:rsidRDefault="002E60A3">
      <w:pPr>
        <w:pStyle w:val="BodyText"/>
      </w:pPr>
    </w:p>
    <w:p w14:paraId="75F9AC49" w14:textId="77777777" w:rsidR="002E60A3" w:rsidRDefault="00C60B8C">
      <w:pPr>
        <w:pStyle w:val="BodyText"/>
        <w:spacing w:before="134" w:line="360" w:lineRule="auto"/>
        <w:ind w:left="800" w:right="1431"/>
      </w:pPr>
      <w:r>
        <w:t>Third, for technology recipients and users – be they governments, utility companies, institutional investors, small and medium-sized businesses or private households – to make informed decisions as to the most environmentally sound technology in a given context, the availability of and access to data is critically important. Decision-useful Information is needed to identify and understand needs and gaps, compare different ESTs, and assess the impact and effectiveness of existing technology applications. While the lack of granular, decision-useful data is a global problem, it is particularly pronounced in developing countries where such data is often unavailable and/or unreliable. The building of skills in data gathering, analysis, management, presentation, verification, standardisation and harmonisation, impact modelling, as well as risk assessment and management removes uncertainty and is therefore a key aspect of ETS market development, one which forms a critical part of an effective enabling environment.</w:t>
      </w:r>
    </w:p>
    <w:p w14:paraId="0653617D" w14:textId="77777777" w:rsidR="002E60A3" w:rsidRDefault="002E60A3">
      <w:pPr>
        <w:pStyle w:val="BodyText"/>
      </w:pPr>
    </w:p>
    <w:p w14:paraId="47CF9A5A" w14:textId="77777777" w:rsidR="002E60A3" w:rsidRDefault="00C60B8C">
      <w:pPr>
        <w:pStyle w:val="BodyText"/>
        <w:spacing w:before="135" w:line="360" w:lineRule="auto"/>
        <w:ind w:left="800" w:right="1541"/>
      </w:pPr>
      <w:r>
        <w:t>Fourth, this enabling environment has a number of important facets, including policies that incentivise the adoption of ESTs, for example through fiscal measures such as seed funding and tax deductions or non-fiscal measures such as the setting of specific technology targets and environmental standards or help with the identification and design of bankable EST projects. It also includes market interventions by the government, for example to correct subsidy distortions or disincentivise entrenched industries and processes that have created barriers to the uptake of ESTs.</w:t>
      </w:r>
    </w:p>
    <w:p w14:paraId="02615367" w14:textId="77777777" w:rsidR="002E60A3" w:rsidRDefault="002E60A3">
      <w:pPr>
        <w:pStyle w:val="BodyText"/>
      </w:pPr>
    </w:p>
    <w:p w14:paraId="6AC94EB0" w14:textId="77777777" w:rsidR="002E60A3" w:rsidRDefault="00C60B8C">
      <w:pPr>
        <w:pStyle w:val="BodyText"/>
        <w:spacing w:before="138" w:line="360" w:lineRule="auto"/>
        <w:ind w:left="800" w:right="1468"/>
      </w:pPr>
      <w:r>
        <w:t>An effective enabling environment is, further, often characterized by greater coordination and communication among government departments and agencies (to the extent that they exist) with the goal of streamlining and easing the way for investment and presenting international EST transfer</w:t>
      </w:r>
    </w:p>
    <w:p w14:paraId="47DC9F97" w14:textId="77777777" w:rsidR="002E60A3" w:rsidRDefault="002E60A3">
      <w:pPr>
        <w:spacing w:line="360" w:lineRule="auto"/>
        <w:sectPr w:rsidR="002E60A3">
          <w:pgSz w:w="11910" w:h="16840"/>
          <w:pgMar w:top="1580" w:right="0" w:bottom="1180" w:left="640" w:header="0" w:footer="918" w:gutter="0"/>
          <w:cols w:space="720"/>
        </w:sectPr>
      </w:pPr>
    </w:p>
    <w:p w14:paraId="75E332C1" w14:textId="77777777" w:rsidR="002E60A3" w:rsidRDefault="00C60B8C">
      <w:pPr>
        <w:pStyle w:val="BodyText"/>
        <w:spacing w:before="39" w:line="360" w:lineRule="auto"/>
        <w:ind w:left="800" w:right="1480"/>
      </w:pPr>
      <w:r>
        <w:lastRenderedPageBreak/>
        <w:t>efforts with an integrated approach at national and subnational levels. Morocco’s joined-up thinking across government to build an inclusive green economy is a good example in this regard.</w:t>
      </w:r>
    </w:p>
    <w:p w14:paraId="281EFA38" w14:textId="77777777" w:rsidR="002E60A3" w:rsidRDefault="002E60A3">
      <w:pPr>
        <w:pStyle w:val="BodyText"/>
      </w:pPr>
    </w:p>
    <w:p w14:paraId="47720398" w14:textId="77777777" w:rsidR="002E60A3" w:rsidRDefault="00C60B8C">
      <w:pPr>
        <w:pStyle w:val="BodyText"/>
        <w:spacing w:before="136" w:line="360" w:lineRule="auto"/>
        <w:ind w:left="800" w:right="1758"/>
      </w:pPr>
      <w:r>
        <w:t>Policymakers in developing countries can further improve the enabling environment for ESTs through the strengthening of enabling technologies and processes such as micro-finance, phone banking, cloud services and AI. As the M-Pesa example in Kenya shows, mobile payment schemes have proved critical in the roll-out of off-grid solar energy solutions, although these need to be combined with measures to prevent the entrapment of rural populations in unsustainable debt burdens. Finally, an enabling environment also needs to address tariff and non-tariff barriers that continue to hinder the trade and transfer of ESTs.</w:t>
      </w:r>
    </w:p>
    <w:p w14:paraId="7C00C278" w14:textId="77777777" w:rsidR="002E60A3" w:rsidRDefault="002E60A3">
      <w:pPr>
        <w:pStyle w:val="BodyText"/>
        <w:spacing w:before="11"/>
        <w:rPr>
          <w:sz w:val="32"/>
        </w:rPr>
      </w:pPr>
    </w:p>
    <w:p w14:paraId="44317725" w14:textId="77777777" w:rsidR="002E60A3" w:rsidRDefault="00C60B8C">
      <w:pPr>
        <w:pStyle w:val="BodyText"/>
        <w:spacing w:line="360" w:lineRule="auto"/>
        <w:ind w:left="800" w:right="1981"/>
      </w:pPr>
      <w:r>
        <w:t>The table below presents a non-exhaustive overview of some of the key factors influencing the growth of a market in and uptake of ESTs in developing countries.</w:t>
      </w:r>
    </w:p>
    <w:p w14:paraId="38B4A287" w14:textId="77777777" w:rsidR="002E60A3" w:rsidRDefault="002E60A3">
      <w:pPr>
        <w:pStyle w:val="BodyText"/>
        <w:rPr>
          <w:sz w:val="20"/>
        </w:rPr>
      </w:pPr>
    </w:p>
    <w:p w14:paraId="04CBF7F4" w14:textId="77777777" w:rsidR="002E60A3" w:rsidRDefault="002E60A3">
      <w:pPr>
        <w:pStyle w:val="BodyText"/>
        <w:spacing w:before="4"/>
        <w:rPr>
          <w:sz w:val="13"/>
        </w:rPr>
      </w:pPr>
    </w:p>
    <w:tbl>
      <w:tblPr>
        <w:tblW w:w="0" w:type="auto"/>
        <w:tblInd w:w="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32"/>
        <w:gridCol w:w="5815"/>
      </w:tblGrid>
      <w:tr w:rsidR="002E60A3" w14:paraId="4C215E8C" w14:textId="77777777">
        <w:trPr>
          <w:trHeight w:val="402"/>
        </w:trPr>
        <w:tc>
          <w:tcPr>
            <w:tcW w:w="3232" w:type="dxa"/>
          </w:tcPr>
          <w:p w14:paraId="1FF3F621" w14:textId="77777777" w:rsidR="002E60A3" w:rsidRDefault="00C60B8C">
            <w:pPr>
              <w:pStyle w:val="TableParagraph"/>
              <w:spacing w:line="265" w:lineRule="exact"/>
              <w:ind w:left="110"/>
            </w:pPr>
            <w:r>
              <w:t>Factor influencing EST uptake</w:t>
            </w:r>
          </w:p>
        </w:tc>
        <w:tc>
          <w:tcPr>
            <w:tcW w:w="5815" w:type="dxa"/>
          </w:tcPr>
          <w:p w14:paraId="6D360316" w14:textId="77777777" w:rsidR="002E60A3" w:rsidRDefault="00C60B8C">
            <w:pPr>
              <w:pStyle w:val="TableParagraph"/>
              <w:spacing w:line="265" w:lineRule="exact"/>
            </w:pPr>
            <w:r>
              <w:t>Potential interventions</w:t>
            </w:r>
          </w:p>
        </w:tc>
      </w:tr>
      <w:tr w:rsidR="002E60A3" w14:paraId="4E178FD8" w14:textId="77777777">
        <w:trPr>
          <w:trHeight w:val="1612"/>
        </w:trPr>
        <w:tc>
          <w:tcPr>
            <w:tcW w:w="3232" w:type="dxa"/>
          </w:tcPr>
          <w:p w14:paraId="37350EEE" w14:textId="77777777" w:rsidR="002E60A3" w:rsidRDefault="00C60B8C">
            <w:pPr>
              <w:pStyle w:val="TableParagraph"/>
              <w:spacing w:line="266" w:lineRule="exact"/>
              <w:ind w:left="110"/>
            </w:pPr>
            <w:r>
              <w:t>Context</w:t>
            </w:r>
          </w:p>
        </w:tc>
        <w:tc>
          <w:tcPr>
            <w:tcW w:w="5815" w:type="dxa"/>
          </w:tcPr>
          <w:p w14:paraId="098A93C9" w14:textId="77777777" w:rsidR="002E60A3" w:rsidRDefault="00C60B8C">
            <w:pPr>
              <w:pStyle w:val="TableParagraph"/>
              <w:spacing w:line="360" w:lineRule="auto"/>
              <w:ind w:right="92"/>
            </w:pPr>
            <w:r>
              <w:t>Identify what works given domestic circumstances; Support economically, socially and environmentally sound technologies; Build on comparative advantage to develop and</w:t>
            </w:r>
          </w:p>
          <w:p w14:paraId="245438E6" w14:textId="77777777" w:rsidR="002E60A3" w:rsidRDefault="00C60B8C">
            <w:pPr>
              <w:pStyle w:val="TableParagraph"/>
            </w:pPr>
            <w:r>
              <w:t>maintain market share</w:t>
            </w:r>
          </w:p>
        </w:tc>
      </w:tr>
      <w:tr w:rsidR="002E60A3" w14:paraId="69AE5C53" w14:textId="77777777">
        <w:trPr>
          <w:trHeight w:val="806"/>
        </w:trPr>
        <w:tc>
          <w:tcPr>
            <w:tcW w:w="3232" w:type="dxa"/>
          </w:tcPr>
          <w:p w14:paraId="78F62576" w14:textId="77777777" w:rsidR="002E60A3" w:rsidRDefault="00C60B8C">
            <w:pPr>
              <w:pStyle w:val="TableParagraph"/>
              <w:spacing w:line="266" w:lineRule="exact"/>
              <w:ind w:left="110"/>
            </w:pPr>
            <w:r>
              <w:t>Lack of (access to) data</w:t>
            </w:r>
          </w:p>
        </w:tc>
        <w:tc>
          <w:tcPr>
            <w:tcW w:w="5815" w:type="dxa"/>
          </w:tcPr>
          <w:p w14:paraId="16081176" w14:textId="77777777" w:rsidR="002E60A3" w:rsidRDefault="00C60B8C">
            <w:pPr>
              <w:pStyle w:val="TableParagraph"/>
              <w:spacing w:line="266" w:lineRule="exact"/>
            </w:pPr>
            <w:r>
              <w:t>Support gathering of decision-useful, granular data; Data</w:t>
            </w:r>
          </w:p>
          <w:p w14:paraId="4E929D6E" w14:textId="77777777" w:rsidR="002E60A3" w:rsidRDefault="00C60B8C">
            <w:pPr>
              <w:pStyle w:val="TableParagraph"/>
              <w:spacing w:before="134"/>
            </w:pPr>
            <w:r>
              <w:t>transparency</w:t>
            </w:r>
          </w:p>
        </w:tc>
      </w:tr>
      <w:tr w:rsidR="002E60A3" w14:paraId="2D386BE3" w14:textId="77777777">
        <w:trPr>
          <w:trHeight w:val="1205"/>
        </w:trPr>
        <w:tc>
          <w:tcPr>
            <w:tcW w:w="3232" w:type="dxa"/>
          </w:tcPr>
          <w:p w14:paraId="6118D469" w14:textId="77777777" w:rsidR="002E60A3" w:rsidRDefault="00C60B8C">
            <w:pPr>
              <w:pStyle w:val="TableParagraph"/>
              <w:spacing w:line="265" w:lineRule="exact"/>
              <w:ind w:left="110"/>
            </w:pPr>
            <w:r>
              <w:t>Lack of relevant skills</w:t>
            </w:r>
          </w:p>
        </w:tc>
        <w:tc>
          <w:tcPr>
            <w:tcW w:w="5815" w:type="dxa"/>
          </w:tcPr>
          <w:p w14:paraId="1099AE71" w14:textId="77777777" w:rsidR="002E60A3" w:rsidRDefault="00C60B8C">
            <w:pPr>
              <w:pStyle w:val="TableParagraph"/>
              <w:spacing w:line="360" w:lineRule="auto"/>
            </w:pPr>
            <w:r>
              <w:t>Education for sustainability; Building of skills in data gathering and management, impact modelling, as well as risk</w:t>
            </w:r>
          </w:p>
          <w:p w14:paraId="72C5E6E9" w14:textId="77777777" w:rsidR="002E60A3" w:rsidRDefault="00C60B8C">
            <w:pPr>
              <w:pStyle w:val="TableParagraph"/>
            </w:pPr>
            <w:r>
              <w:t>assessment and management; Technical skills</w:t>
            </w:r>
          </w:p>
        </w:tc>
      </w:tr>
      <w:tr w:rsidR="002E60A3" w:rsidRPr="00BF2BAD" w14:paraId="2F955C6E" w14:textId="77777777">
        <w:trPr>
          <w:trHeight w:val="1209"/>
        </w:trPr>
        <w:tc>
          <w:tcPr>
            <w:tcW w:w="3232" w:type="dxa"/>
          </w:tcPr>
          <w:p w14:paraId="688FA506" w14:textId="77777777" w:rsidR="002E60A3" w:rsidRDefault="00C60B8C">
            <w:pPr>
              <w:pStyle w:val="TableParagraph"/>
              <w:spacing w:before="1"/>
              <w:ind w:left="110"/>
            </w:pPr>
            <w:r>
              <w:t>Lack of enabling infrastructure</w:t>
            </w:r>
          </w:p>
        </w:tc>
        <w:tc>
          <w:tcPr>
            <w:tcW w:w="5815" w:type="dxa"/>
          </w:tcPr>
          <w:p w14:paraId="69BAD4E8" w14:textId="77777777" w:rsidR="002E60A3" w:rsidRDefault="00C60B8C">
            <w:pPr>
              <w:pStyle w:val="TableParagraph"/>
              <w:spacing w:before="1"/>
            </w:pPr>
            <w:r>
              <w:t>Investment in physical (transportation, grid, etc) and digital</w:t>
            </w:r>
          </w:p>
          <w:p w14:paraId="3F86C08B" w14:textId="77777777" w:rsidR="002E60A3" w:rsidRPr="00BF2BAD" w:rsidRDefault="00357196">
            <w:pPr>
              <w:pStyle w:val="TableParagraph"/>
              <w:spacing w:before="3" w:line="400" w:lineRule="atLeast"/>
              <w:ind w:right="248"/>
              <w:rPr>
                <w:lang w:val="fr-FR"/>
              </w:rPr>
            </w:pPr>
            <w:r w:rsidRPr="00BF2BAD">
              <w:rPr>
                <w:lang w:val="fr-FR"/>
              </w:rPr>
              <w:t>infrastructure (micro-finance, phone banking, cloud services, AI, etc)</w:t>
            </w:r>
          </w:p>
        </w:tc>
      </w:tr>
      <w:tr w:rsidR="002E60A3" w14:paraId="6E4EEBB7" w14:textId="77777777">
        <w:trPr>
          <w:trHeight w:val="806"/>
        </w:trPr>
        <w:tc>
          <w:tcPr>
            <w:tcW w:w="3232" w:type="dxa"/>
          </w:tcPr>
          <w:p w14:paraId="1007A9D3" w14:textId="77777777" w:rsidR="002E60A3" w:rsidRDefault="00C60B8C">
            <w:pPr>
              <w:pStyle w:val="TableParagraph"/>
              <w:spacing w:line="265" w:lineRule="exact"/>
              <w:ind w:left="110"/>
            </w:pPr>
            <w:r>
              <w:t>Lack of engagement</w:t>
            </w:r>
          </w:p>
        </w:tc>
        <w:tc>
          <w:tcPr>
            <w:tcW w:w="5815" w:type="dxa"/>
          </w:tcPr>
          <w:p w14:paraId="110AD088" w14:textId="77777777" w:rsidR="002E60A3" w:rsidRDefault="00C60B8C">
            <w:pPr>
              <w:pStyle w:val="TableParagraph"/>
              <w:spacing w:line="265" w:lineRule="exact"/>
            </w:pPr>
            <w:r>
              <w:t>Communicate clearly with all stakeholders and raise</w:t>
            </w:r>
          </w:p>
          <w:p w14:paraId="66EEB2D1" w14:textId="77777777" w:rsidR="002E60A3" w:rsidRDefault="00C60B8C">
            <w:pPr>
              <w:pStyle w:val="TableParagraph"/>
              <w:spacing w:before="135"/>
            </w:pPr>
            <w:r>
              <w:t>awareness of environmental, social and economic implications</w:t>
            </w:r>
          </w:p>
        </w:tc>
      </w:tr>
      <w:tr w:rsidR="002E60A3" w14:paraId="658F98B8" w14:textId="77777777">
        <w:trPr>
          <w:trHeight w:val="1209"/>
        </w:trPr>
        <w:tc>
          <w:tcPr>
            <w:tcW w:w="3232" w:type="dxa"/>
          </w:tcPr>
          <w:p w14:paraId="64B5CBFB" w14:textId="77777777" w:rsidR="002E60A3" w:rsidRDefault="00C60B8C">
            <w:pPr>
              <w:pStyle w:val="TableParagraph"/>
              <w:spacing w:line="265" w:lineRule="exact"/>
              <w:ind w:left="110"/>
            </w:pPr>
            <w:r>
              <w:t>Lack of supply/ demand</w:t>
            </w:r>
          </w:p>
        </w:tc>
        <w:tc>
          <w:tcPr>
            <w:tcW w:w="5815" w:type="dxa"/>
          </w:tcPr>
          <w:p w14:paraId="2D5F49CE" w14:textId="77777777" w:rsidR="002E60A3" w:rsidRDefault="00C60B8C">
            <w:pPr>
              <w:pStyle w:val="TableParagraph"/>
              <w:spacing w:line="265" w:lineRule="exact"/>
            </w:pPr>
            <w:r>
              <w:t>Direct support for R&amp;D and knowledge exchange;</w:t>
            </w:r>
          </w:p>
          <w:p w14:paraId="3B9F33B6" w14:textId="77777777" w:rsidR="002E60A3" w:rsidRDefault="00C60B8C">
            <w:pPr>
              <w:pStyle w:val="TableParagraph"/>
              <w:spacing w:before="3" w:line="400" w:lineRule="atLeast"/>
              <w:ind w:right="572"/>
            </w:pPr>
            <w:r>
              <w:t>Contribution to capital cost of larger projects; Public procurement; Feed-in tariffs, tax credits, loan guarantees</w:t>
            </w:r>
          </w:p>
        </w:tc>
      </w:tr>
      <w:tr w:rsidR="002E60A3" w14:paraId="3C88579C" w14:textId="77777777">
        <w:trPr>
          <w:trHeight w:val="805"/>
        </w:trPr>
        <w:tc>
          <w:tcPr>
            <w:tcW w:w="3232" w:type="dxa"/>
          </w:tcPr>
          <w:p w14:paraId="50E2AF3F" w14:textId="77777777" w:rsidR="002E60A3" w:rsidRDefault="00C60B8C">
            <w:pPr>
              <w:pStyle w:val="TableParagraph"/>
              <w:spacing w:line="265" w:lineRule="exact"/>
              <w:ind w:left="110"/>
            </w:pPr>
            <w:r>
              <w:t>Tariff and non-tariff barriers</w:t>
            </w:r>
          </w:p>
        </w:tc>
        <w:tc>
          <w:tcPr>
            <w:tcW w:w="5815" w:type="dxa"/>
          </w:tcPr>
          <w:p w14:paraId="2369ED03" w14:textId="77777777" w:rsidR="002E60A3" w:rsidRDefault="00C60B8C">
            <w:pPr>
              <w:pStyle w:val="TableParagraph"/>
              <w:spacing w:line="265" w:lineRule="exact"/>
            </w:pPr>
            <w:r>
              <w:t>Tariff reduction through international and intra-regional trade</w:t>
            </w:r>
          </w:p>
          <w:p w14:paraId="31B65FDC" w14:textId="77777777" w:rsidR="002E60A3" w:rsidRDefault="00C60B8C">
            <w:pPr>
              <w:pStyle w:val="TableParagraph"/>
              <w:spacing w:before="134"/>
            </w:pPr>
            <w:r>
              <w:t>liberalization; Adjusting domestic standards</w:t>
            </w:r>
          </w:p>
        </w:tc>
      </w:tr>
    </w:tbl>
    <w:p w14:paraId="5595C999" w14:textId="77777777" w:rsidR="002E60A3" w:rsidRDefault="002E60A3">
      <w:pPr>
        <w:sectPr w:rsidR="002E60A3">
          <w:pgSz w:w="11910" w:h="16840"/>
          <w:pgMar w:top="1380" w:right="0" w:bottom="1180" w:left="640" w:header="0" w:footer="918" w:gutter="0"/>
          <w:cols w:space="720"/>
        </w:sectPr>
      </w:pPr>
    </w:p>
    <w:tbl>
      <w:tblPr>
        <w:tblW w:w="0" w:type="auto"/>
        <w:tblInd w:w="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32"/>
        <w:gridCol w:w="5815"/>
      </w:tblGrid>
      <w:tr w:rsidR="002E60A3" w14:paraId="648F4FB7" w14:textId="77777777">
        <w:trPr>
          <w:trHeight w:val="805"/>
        </w:trPr>
        <w:tc>
          <w:tcPr>
            <w:tcW w:w="3232" w:type="dxa"/>
          </w:tcPr>
          <w:p w14:paraId="6E63C8D2" w14:textId="77777777" w:rsidR="002E60A3" w:rsidRDefault="00C60B8C">
            <w:pPr>
              <w:pStyle w:val="TableParagraph"/>
              <w:spacing w:line="265" w:lineRule="exact"/>
              <w:ind w:left="110"/>
            </w:pPr>
            <w:r>
              <w:lastRenderedPageBreak/>
              <w:t>Market failures</w:t>
            </w:r>
          </w:p>
        </w:tc>
        <w:tc>
          <w:tcPr>
            <w:tcW w:w="5815" w:type="dxa"/>
          </w:tcPr>
          <w:p w14:paraId="051C231E" w14:textId="77777777" w:rsidR="002E60A3" w:rsidRDefault="00C60B8C">
            <w:pPr>
              <w:pStyle w:val="TableParagraph"/>
              <w:spacing w:line="265" w:lineRule="exact"/>
            </w:pPr>
            <w:r>
              <w:t>Pricing carbon to internalise the cost of environmental</w:t>
            </w:r>
          </w:p>
          <w:p w14:paraId="237BEF12" w14:textId="77777777" w:rsidR="002E60A3" w:rsidRDefault="00C60B8C">
            <w:pPr>
              <w:pStyle w:val="TableParagraph"/>
              <w:spacing w:before="134"/>
            </w:pPr>
            <w:r>
              <w:t>pollution; Investing in clean innovation and energy efficiency</w:t>
            </w:r>
          </w:p>
        </w:tc>
      </w:tr>
      <w:tr w:rsidR="002E60A3" w14:paraId="34115FC5" w14:textId="77777777">
        <w:trPr>
          <w:trHeight w:val="806"/>
        </w:trPr>
        <w:tc>
          <w:tcPr>
            <w:tcW w:w="3232" w:type="dxa"/>
          </w:tcPr>
          <w:p w14:paraId="68F218F0" w14:textId="77777777" w:rsidR="002E60A3" w:rsidRDefault="00C60B8C">
            <w:pPr>
              <w:pStyle w:val="TableParagraph"/>
              <w:spacing w:line="265" w:lineRule="exact"/>
              <w:ind w:left="110"/>
            </w:pPr>
            <w:r>
              <w:t>Policy failures</w:t>
            </w:r>
          </w:p>
        </w:tc>
        <w:tc>
          <w:tcPr>
            <w:tcW w:w="5815" w:type="dxa"/>
          </w:tcPr>
          <w:p w14:paraId="2AB399E3" w14:textId="77777777" w:rsidR="002E60A3" w:rsidRDefault="00C60B8C">
            <w:pPr>
              <w:pStyle w:val="TableParagraph"/>
              <w:spacing w:line="265" w:lineRule="exact"/>
            </w:pPr>
            <w:r>
              <w:t>Eliminating price distortions/ subsidy removal; Enabling</w:t>
            </w:r>
          </w:p>
          <w:p w14:paraId="4723661E" w14:textId="77777777" w:rsidR="002E60A3" w:rsidRDefault="00C60B8C">
            <w:pPr>
              <w:pStyle w:val="TableParagraph"/>
              <w:spacing w:before="135"/>
            </w:pPr>
            <w:r>
              <w:t>market access for new entrants and greater competition</w:t>
            </w:r>
          </w:p>
        </w:tc>
      </w:tr>
      <w:tr w:rsidR="002E60A3" w14:paraId="2890FCAF" w14:textId="77777777">
        <w:trPr>
          <w:trHeight w:val="1209"/>
        </w:trPr>
        <w:tc>
          <w:tcPr>
            <w:tcW w:w="3232" w:type="dxa"/>
          </w:tcPr>
          <w:p w14:paraId="1993DE5D" w14:textId="77777777" w:rsidR="002E60A3" w:rsidRDefault="00C60B8C">
            <w:pPr>
              <w:pStyle w:val="TableParagraph"/>
              <w:spacing w:line="265" w:lineRule="exact"/>
              <w:ind w:left="110"/>
            </w:pPr>
            <w:r>
              <w:t>Social sustainability</w:t>
            </w:r>
          </w:p>
        </w:tc>
        <w:tc>
          <w:tcPr>
            <w:tcW w:w="5815" w:type="dxa"/>
          </w:tcPr>
          <w:p w14:paraId="58C6486F" w14:textId="77777777" w:rsidR="002E60A3" w:rsidRDefault="00C60B8C">
            <w:pPr>
              <w:pStyle w:val="TableParagraph"/>
              <w:spacing w:line="360" w:lineRule="auto"/>
              <w:ind w:right="210"/>
            </w:pPr>
            <w:r>
              <w:t>Reducing structural adjustment costs and unwanted distributional consequences; Retraining for ESTs; ensure buy-</w:t>
            </w:r>
          </w:p>
          <w:p w14:paraId="49D5C26F" w14:textId="77777777" w:rsidR="002E60A3" w:rsidRDefault="00C60B8C">
            <w:pPr>
              <w:pStyle w:val="TableParagraph"/>
            </w:pPr>
            <w:r>
              <w:t>in from all parts of society through stakeholder engagement</w:t>
            </w:r>
          </w:p>
        </w:tc>
      </w:tr>
    </w:tbl>
    <w:p w14:paraId="5D3A8FAD" w14:textId="77777777" w:rsidR="002E60A3" w:rsidRDefault="002E60A3">
      <w:pPr>
        <w:pStyle w:val="BodyText"/>
        <w:spacing w:before="2"/>
        <w:rPr>
          <w:sz w:val="28"/>
        </w:rPr>
      </w:pPr>
    </w:p>
    <w:p w14:paraId="2AA6D257" w14:textId="77777777" w:rsidR="002E60A3" w:rsidRDefault="00C60B8C">
      <w:pPr>
        <w:pStyle w:val="BodyText"/>
        <w:spacing w:before="56" w:line="360" w:lineRule="auto"/>
        <w:ind w:left="800" w:right="1721"/>
      </w:pPr>
      <w:r>
        <w:t>Broadly stated, advancing and deploying innovative, sustainable solutions to protect and enhance environmental quality and the regenerative capacity of natural ecosystems will require:</w:t>
      </w:r>
    </w:p>
    <w:p w14:paraId="5CE01C0F" w14:textId="77777777" w:rsidR="002E60A3" w:rsidRDefault="00C60B8C">
      <w:pPr>
        <w:pStyle w:val="ListParagraph"/>
        <w:numPr>
          <w:ilvl w:val="1"/>
          <w:numId w:val="15"/>
        </w:numPr>
        <w:tabs>
          <w:tab w:val="left" w:pos="1520"/>
          <w:tab w:val="left" w:pos="1521"/>
        </w:tabs>
        <w:spacing w:before="3" w:line="352" w:lineRule="auto"/>
        <w:ind w:right="1622"/>
      </w:pPr>
      <w:r>
        <w:t>Effective dialogue and new ways of thinking to raise awareness about economic, social and environmental</w:t>
      </w:r>
      <w:r>
        <w:rPr>
          <w:spacing w:val="-2"/>
        </w:rPr>
        <w:t xml:space="preserve"> </w:t>
      </w:r>
      <w:r>
        <w:t>resiliency;</w:t>
      </w:r>
    </w:p>
    <w:p w14:paraId="1CA15E18" w14:textId="77777777" w:rsidR="002E60A3" w:rsidRDefault="00C60B8C">
      <w:pPr>
        <w:pStyle w:val="ListParagraph"/>
        <w:numPr>
          <w:ilvl w:val="1"/>
          <w:numId w:val="15"/>
        </w:numPr>
        <w:tabs>
          <w:tab w:val="left" w:pos="1520"/>
          <w:tab w:val="left" w:pos="1521"/>
        </w:tabs>
        <w:spacing w:before="15" w:line="357" w:lineRule="auto"/>
        <w:ind w:right="1431"/>
      </w:pPr>
      <w:r>
        <w:t>Participation of companies, industry associations, government agencies and other stakeholders in identifying technology needs, interests and associated data to reliably inform and continuously improve decisions based on appropriate benchmarks and quality-assured performance</w:t>
      </w:r>
      <w:r>
        <w:rPr>
          <w:spacing w:val="-3"/>
        </w:rPr>
        <w:t xml:space="preserve"> </w:t>
      </w:r>
      <w:r>
        <w:t>verification;</w:t>
      </w:r>
    </w:p>
    <w:p w14:paraId="75A36EBF" w14:textId="77777777" w:rsidR="002E60A3" w:rsidRDefault="00C60B8C">
      <w:pPr>
        <w:pStyle w:val="ListParagraph"/>
        <w:numPr>
          <w:ilvl w:val="1"/>
          <w:numId w:val="15"/>
        </w:numPr>
        <w:tabs>
          <w:tab w:val="left" w:pos="1520"/>
          <w:tab w:val="left" w:pos="1521"/>
        </w:tabs>
        <w:spacing w:before="10" w:line="350" w:lineRule="auto"/>
        <w:ind w:right="1493"/>
      </w:pPr>
      <w:r>
        <w:t>Cooperation with committed public and private organizations that have practical experience in evaluating, using, implementing and financing new</w:t>
      </w:r>
      <w:r>
        <w:rPr>
          <w:spacing w:val="-22"/>
        </w:rPr>
        <w:t xml:space="preserve"> </w:t>
      </w:r>
      <w:r>
        <w:t>innovations;</w:t>
      </w:r>
    </w:p>
    <w:p w14:paraId="19DC7FCA" w14:textId="77777777" w:rsidR="002E60A3" w:rsidRDefault="00C60B8C">
      <w:pPr>
        <w:pStyle w:val="ListParagraph"/>
        <w:numPr>
          <w:ilvl w:val="1"/>
          <w:numId w:val="15"/>
        </w:numPr>
        <w:tabs>
          <w:tab w:val="left" w:pos="1520"/>
          <w:tab w:val="left" w:pos="1521"/>
        </w:tabs>
        <w:spacing w:before="20" w:line="357" w:lineRule="auto"/>
        <w:ind w:right="1796"/>
      </w:pPr>
      <w:r>
        <w:t>Acceptance of technology performance verification within key sectors as a means of reducing risk associated with the adoption of new technologies that meet environmental and sustainability</w:t>
      </w:r>
      <w:r>
        <w:rPr>
          <w:spacing w:val="-6"/>
        </w:rPr>
        <w:t xml:space="preserve"> </w:t>
      </w:r>
      <w:r>
        <w:t>targets.</w:t>
      </w:r>
    </w:p>
    <w:p w14:paraId="3B1F1929" w14:textId="77777777" w:rsidR="002E60A3" w:rsidRDefault="002E60A3">
      <w:pPr>
        <w:spacing w:line="357" w:lineRule="auto"/>
        <w:sectPr w:rsidR="002E60A3">
          <w:pgSz w:w="11910" w:h="16840"/>
          <w:pgMar w:top="1420" w:right="0" w:bottom="1180" w:left="640" w:header="0" w:footer="918" w:gutter="0"/>
          <w:cols w:space="720"/>
        </w:sectPr>
      </w:pPr>
    </w:p>
    <w:p w14:paraId="33151D40" w14:textId="77777777" w:rsidR="002E60A3" w:rsidRDefault="002E60A3">
      <w:pPr>
        <w:pStyle w:val="BodyText"/>
        <w:rPr>
          <w:sz w:val="16"/>
        </w:rPr>
      </w:pPr>
    </w:p>
    <w:p w14:paraId="4C0FF48B" w14:textId="77777777" w:rsidR="002E60A3" w:rsidRDefault="00C60B8C">
      <w:pPr>
        <w:pStyle w:val="ListParagraph"/>
        <w:numPr>
          <w:ilvl w:val="0"/>
          <w:numId w:val="15"/>
        </w:numPr>
        <w:tabs>
          <w:tab w:val="left" w:pos="2240"/>
          <w:tab w:val="left" w:pos="2241"/>
        </w:tabs>
        <w:spacing w:before="42"/>
        <w:ind w:left="2241" w:hanging="1441"/>
        <w:jc w:val="both"/>
        <w:rPr>
          <w:b/>
          <w:sz w:val="28"/>
        </w:rPr>
      </w:pPr>
      <w:r>
        <w:rPr>
          <w:b/>
          <w:sz w:val="28"/>
        </w:rPr>
        <w:t>Outline for National Guidance</w:t>
      </w:r>
      <w:r>
        <w:rPr>
          <w:b/>
          <w:spacing w:val="2"/>
          <w:sz w:val="28"/>
        </w:rPr>
        <w:t xml:space="preserve"> </w:t>
      </w:r>
      <w:r>
        <w:rPr>
          <w:b/>
          <w:sz w:val="28"/>
        </w:rPr>
        <w:t>Document</w:t>
      </w:r>
    </w:p>
    <w:p w14:paraId="1B255F9A" w14:textId="77777777" w:rsidR="002E60A3" w:rsidRDefault="002E60A3">
      <w:pPr>
        <w:pStyle w:val="BodyText"/>
        <w:spacing w:before="9"/>
        <w:rPr>
          <w:b/>
          <w:sz w:val="20"/>
        </w:rPr>
      </w:pPr>
    </w:p>
    <w:p w14:paraId="03D14807" w14:textId="77777777" w:rsidR="002E60A3" w:rsidRDefault="00C60B8C">
      <w:pPr>
        <w:pStyle w:val="BodyText"/>
        <w:spacing w:before="1" w:line="360" w:lineRule="auto"/>
        <w:ind w:left="800" w:right="1904"/>
        <w:jc w:val="both"/>
      </w:pPr>
      <w:r>
        <w:t>“The Millennium Development Goals (MDG) process shed light on the importance of robust and reliable data for evidence-based decision-making as well as for effectively focusing national</w:t>
      </w:r>
    </w:p>
    <w:p w14:paraId="0EC4E70C" w14:textId="77777777" w:rsidR="002E60A3" w:rsidRDefault="00C60B8C">
      <w:pPr>
        <w:pStyle w:val="BodyText"/>
        <w:spacing w:line="360" w:lineRule="auto"/>
        <w:ind w:left="800" w:right="1791"/>
        <w:jc w:val="both"/>
      </w:pPr>
      <w:r>
        <w:t>development policies and programs.”</w:t>
      </w:r>
      <w:r>
        <w:rPr>
          <w:vertAlign w:val="superscript"/>
        </w:rPr>
        <w:t>18</w:t>
      </w:r>
      <w:r>
        <w:t xml:space="preserve"> Lessons learned from the follow-up and review process is that information on indicators should primarily be based on data produced by National Statistical Systems. </w:t>
      </w:r>
      <w:r>
        <w:rPr>
          <w:vertAlign w:val="superscript"/>
        </w:rPr>
        <w:t>19</w:t>
      </w:r>
    </w:p>
    <w:p w14:paraId="32E07B2C" w14:textId="77777777" w:rsidR="002E60A3" w:rsidRDefault="002E60A3">
      <w:pPr>
        <w:pStyle w:val="BodyText"/>
        <w:spacing w:before="2"/>
        <w:rPr>
          <w:sz w:val="33"/>
        </w:rPr>
      </w:pPr>
    </w:p>
    <w:p w14:paraId="68E20938" w14:textId="77777777" w:rsidR="002E60A3" w:rsidRDefault="00C60B8C">
      <w:pPr>
        <w:pStyle w:val="BodyText"/>
        <w:spacing w:line="360" w:lineRule="auto"/>
        <w:ind w:left="800" w:right="1470"/>
      </w:pPr>
      <w:r>
        <w:t>It is clear that cooperation, coordination and transparency between international organisations and National Statistical Systems (NSS) are of utmost importance in order to provide reliable, high-quality and impartial data for decision-makers. In consequence for the Sustainable Development Goals (SDG) process it is crucial to understand the data flows and reporting structures between national and international organisations and to find a common ground on how to work together in order to have harmonised and comparable statistics and indicators at the national, regional and international level.</w:t>
      </w:r>
      <w:r>
        <w:rPr>
          <w:vertAlign w:val="superscript"/>
        </w:rPr>
        <w:t>20</w:t>
      </w:r>
    </w:p>
    <w:p w14:paraId="42889910" w14:textId="77777777" w:rsidR="002E60A3" w:rsidRDefault="002E60A3">
      <w:pPr>
        <w:pStyle w:val="BodyText"/>
        <w:spacing w:before="11"/>
        <w:rPr>
          <w:sz w:val="32"/>
        </w:rPr>
      </w:pPr>
    </w:p>
    <w:p w14:paraId="0D64CDFC" w14:textId="77777777" w:rsidR="002E60A3" w:rsidRDefault="00C60B8C">
      <w:pPr>
        <w:pStyle w:val="BodyText"/>
        <w:spacing w:before="1" w:line="360" w:lineRule="auto"/>
        <w:ind w:left="800" w:right="1987"/>
      </w:pPr>
      <w:r>
        <w:t>Each country will need to take a number of steps to lay the ground for EST transfer and market growth, in order to reap the benefits from developments in this sector.</w:t>
      </w:r>
    </w:p>
    <w:p w14:paraId="6F3F07D9" w14:textId="77777777" w:rsidR="002E60A3" w:rsidRDefault="002E60A3">
      <w:pPr>
        <w:pStyle w:val="BodyText"/>
      </w:pPr>
    </w:p>
    <w:p w14:paraId="601CFEB9" w14:textId="77777777" w:rsidR="002E60A3" w:rsidRDefault="00C60B8C">
      <w:pPr>
        <w:pStyle w:val="Heading2"/>
        <w:spacing w:before="135"/>
      </w:pPr>
      <w:r>
        <w:rPr>
          <w:u w:val="single"/>
        </w:rPr>
        <w:t>Needs and capacity assessment</w:t>
      </w:r>
    </w:p>
    <w:p w14:paraId="5364F8D1" w14:textId="77777777" w:rsidR="002E60A3" w:rsidRDefault="002E60A3">
      <w:pPr>
        <w:pStyle w:val="BodyText"/>
        <w:rPr>
          <w:b/>
          <w:sz w:val="20"/>
        </w:rPr>
      </w:pPr>
    </w:p>
    <w:p w14:paraId="63AA3C32" w14:textId="77777777" w:rsidR="002E60A3" w:rsidRDefault="002E60A3">
      <w:pPr>
        <w:pStyle w:val="BodyText"/>
        <w:spacing w:before="6"/>
        <w:rPr>
          <w:b/>
          <w:sz w:val="19"/>
        </w:rPr>
      </w:pPr>
    </w:p>
    <w:p w14:paraId="14D434F1" w14:textId="77777777" w:rsidR="002E60A3" w:rsidRDefault="00C60B8C">
      <w:pPr>
        <w:pStyle w:val="BodyText"/>
        <w:spacing w:before="56" w:line="360" w:lineRule="auto"/>
        <w:ind w:left="800" w:right="1442"/>
      </w:pPr>
      <w:r>
        <w:t>One of the first steps is to identify National Statistics office and other offices which can or do provide data to the National Statistics Office, and identify already well-established data reporting mechanisms which could feed into an assessment of finance flowing into ESTs.</w:t>
      </w:r>
    </w:p>
    <w:p w14:paraId="2BFFAECF" w14:textId="77777777" w:rsidR="002E60A3" w:rsidRDefault="002E60A3">
      <w:pPr>
        <w:pStyle w:val="BodyText"/>
      </w:pPr>
    </w:p>
    <w:p w14:paraId="0AE209F4" w14:textId="77777777" w:rsidR="002E60A3" w:rsidRDefault="00C60B8C">
      <w:pPr>
        <w:pStyle w:val="BodyText"/>
        <w:spacing w:before="136" w:line="360" w:lineRule="auto"/>
        <w:ind w:left="800" w:right="1939"/>
      </w:pPr>
      <w:r>
        <w:t>A key first step is to establish the current state of the EST industry in country: what is already in place, where are further gaps and needs and what is the potential (resource or otherwise) for further growth?</w:t>
      </w:r>
    </w:p>
    <w:p w14:paraId="1CA48573" w14:textId="77777777" w:rsidR="002E60A3" w:rsidRDefault="002E60A3">
      <w:pPr>
        <w:pStyle w:val="BodyText"/>
        <w:rPr>
          <w:sz w:val="20"/>
        </w:rPr>
      </w:pPr>
    </w:p>
    <w:p w14:paraId="6EA03BE8" w14:textId="77777777" w:rsidR="002E60A3" w:rsidRDefault="002E60A3">
      <w:pPr>
        <w:pStyle w:val="BodyText"/>
        <w:rPr>
          <w:sz w:val="20"/>
        </w:rPr>
      </w:pPr>
    </w:p>
    <w:p w14:paraId="142716CA" w14:textId="77777777" w:rsidR="002E60A3" w:rsidRDefault="002E60A3">
      <w:pPr>
        <w:pStyle w:val="BodyText"/>
        <w:rPr>
          <w:sz w:val="20"/>
        </w:rPr>
      </w:pPr>
    </w:p>
    <w:p w14:paraId="3AA1FF40" w14:textId="3F7C262E" w:rsidR="002E60A3" w:rsidRDefault="005C38A2">
      <w:pPr>
        <w:pStyle w:val="BodyText"/>
        <w:spacing w:before="1"/>
        <w:rPr>
          <w:sz w:val="11"/>
        </w:rPr>
      </w:pPr>
      <w:r>
        <w:rPr>
          <w:noProof/>
        </w:rPr>
        <mc:AlternateContent>
          <mc:Choice Requires="wps">
            <w:drawing>
              <wp:anchor distT="4294967295" distB="4294967295" distL="0" distR="0" simplePos="0" relativeHeight="251671552" behindDoc="1" locked="0" layoutInCell="1" allowOverlap="1" wp14:anchorId="4A74C0E0" wp14:editId="3C8B1A49">
                <wp:simplePos x="0" y="0"/>
                <wp:positionH relativeFrom="page">
                  <wp:posOffset>914400</wp:posOffset>
                </wp:positionH>
                <wp:positionV relativeFrom="paragraph">
                  <wp:posOffset>115569</wp:posOffset>
                </wp:positionV>
                <wp:extent cx="1830070" cy="0"/>
                <wp:effectExtent l="0" t="0" r="0" b="0"/>
                <wp:wrapTopAndBottom/>
                <wp:docPr id="1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BE2D26" id="Line 6" o:spid="_x0000_s1026" style="position:absolute;z-index:-25164492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9.1pt" to="216.1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" strokeweight=".72pt">
                <w10:wrap type="topAndBottom" anchorx="page"/>
              </v:line>
            </w:pict>
          </mc:Fallback>
        </mc:AlternateContent>
      </w:r>
    </w:p>
    <w:p w14:paraId="73CA191B" w14:textId="77777777" w:rsidR="002E60A3" w:rsidRDefault="00C60B8C">
      <w:pPr>
        <w:spacing w:before="39"/>
        <w:ind w:left="800" w:right="1457"/>
        <w:rPr>
          <w:sz w:val="20"/>
        </w:rPr>
      </w:pPr>
      <w:r>
        <w:rPr>
          <w:position w:val="10"/>
          <w:sz w:val="13"/>
        </w:rPr>
        <w:t xml:space="preserve">18 </w:t>
      </w:r>
      <w:r>
        <w:rPr>
          <w:sz w:val="20"/>
        </w:rPr>
        <w:t>UN Stats (2017) Guidelines and Best Practices on Data Flows and Global Data Reporting https://unstats.un.org/sdgs/files/meetings/iaeg-sdgs-meeting- 06/20171108_Draft%20Guidelines%20and%20Best%20Practices%20for%20Global%20SDG%20Data%20Report ing.pdf</w:t>
      </w:r>
    </w:p>
    <w:p w14:paraId="2B321F5D" w14:textId="77777777" w:rsidR="002E60A3" w:rsidRDefault="00C60B8C">
      <w:pPr>
        <w:spacing w:line="226" w:lineRule="exact"/>
        <w:ind w:left="800"/>
        <w:rPr>
          <w:sz w:val="20"/>
        </w:rPr>
      </w:pPr>
      <w:r>
        <w:rPr>
          <w:position w:val="10"/>
          <w:sz w:val="13"/>
        </w:rPr>
        <w:t>19</w:t>
      </w:r>
      <w:r>
        <w:rPr>
          <w:spacing w:val="19"/>
          <w:position w:val="10"/>
          <w:sz w:val="13"/>
        </w:rPr>
        <w:t xml:space="preserve"> </w:t>
      </w:r>
      <w:r>
        <w:rPr>
          <w:sz w:val="20"/>
        </w:rPr>
        <w:t>ibid</w:t>
      </w:r>
    </w:p>
    <w:p w14:paraId="3CEA04AF" w14:textId="77777777" w:rsidR="002E60A3" w:rsidRDefault="00C60B8C">
      <w:pPr>
        <w:spacing w:line="261" w:lineRule="exact"/>
        <w:ind w:left="800"/>
        <w:rPr>
          <w:sz w:val="20"/>
        </w:rPr>
      </w:pPr>
      <w:r>
        <w:rPr>
          <w:position w:val="10"/>
          <w:sz w:val="13"/>
        </w:rPr>
        <w:t>20</w:t>
      </w:r>
      <w:r>
        <w:rPr>
          <w:spacing w:val="18"/>
          <w:position w:val="10"/>
          <w:sz w:val="13"/>
        </w:rPr>
        <w:t xml:space="preserve"> </w:t>
      </w:r>
      <w:r>
        <w:rPr>
          <w:sz w:val="20"/>
        </w:rPr>
        <w:t>ibid</w:t>
      </w:r>
    </w:p>
    <w:p w14:paraId="78C27581" w14:textId="77777777" w:rsidR="002E60A3" w:rsidRDefault="002E60A3">
      <w:pPr>
        <w:spacing w:line="261" w:lineRule="exact"/>
        <w:rPr>
          <w:sz w:val="20"/>
        </w:rPr>
        <w:sectPr w:rsidR="002E60A3">
          <w:pgSz w:w="11910" w:h="16840"/>
          <w:pgMar w:top="1580" w:right="0" w:bottom="1180" w:left="640" w:header="0" w:footer="918" w:gutter="0"/>
          <w:cols w:space="720"/>
        </w:sectPr>
      </w:pPr>
    </w:p>
    <w:p w14:paraId="5722BE16" w14:textId="77777777" w:rsidR="002E60A3" w:rsidRDefault="00C60B8C">
      <w:pPr>
        <w:pStyle w:val="BodyText"/>
        <w:spacing w:before="39" w:line="360" w:lineRule="auto"/>
        <w:ind w:left="800" w:right="1446"/>
      </w:pPr>
      <w:r>
        <w:lastRenderedPageBreak/>
        <w:t>This includes an identification of the current state of investment in ESTs by source (foreign/domestic), class (debt/equity), purpose (specific technology, domestic market/export) and location (in country). It also requires a clear understanding of legal and regulatory requirements, in terms of both national (and potentially sub-national) laws as well as commitments under international agreements (NDCs and VNRs).</w:t>
      </w:r>
    </w:p>
    <w:p w14:paraId="6AE3454E" w14:textId="77777777" w:rsidR="002E60A3" w:rsidRDefault="002E60A3">
      <w:pPr>
        <w:pStyle w:val="BodyText"/>
      </w:pPr>
    </w:p>
    <w:p w14:paraId="2BE6B015" w14:textId="77777777" w:rsidR="002E60A3" w:rsidRDefault="00C60B8C">
      <w:pPr>
        <w:pStyle w:val="BodyText"/>
        <w:spacing w:before="137" w:line="360" w:lineRule="auto"/>
        <w:ind w:left="800" w:right="1525"/>
      </w:pPr>
      <w:r>
        <w:t>This needs and capacity assessment can only be undertaken on the basis of reliable, decision-useful data. Where such data does not (yet) exist, it needs to be gathered and made available. The EG had a number of discussions about organizing one or more pilot projects to demonstrate how the “EST indicator” might be applied. It could be useful to explore the potential for this further, including the possibly of a series of regional or national ‘hands-on’ capacity building workshops on how to establish a practical system and methodology for demonstrating and reporting on the measurable benefits and added-value of</w:t>
      </w:r>
      <w:r>
        <w:rPr>
          <w:spacing w:val="-10"/>
        </w:rPr>
        <w:t xml:space="preserve"> </w:t>
      </w:r>
      <w:r>
        <w:t>ESTs.</w:t>
      </w:r>
    </w:p>
    <w:p w14:paraId="4BFDDB16" w14:textId="77777777" w:rsidR="002E60A3" w:rsidRDefault="002E60A3">
      <w:pPr>
        <w:pStyle w:val="BodyText"/>
        <w:spacing w:before="11"/>
        <w:rPr>
          <w:sz w:val="32"/>
        </w:rPr>
      </w:pPr>
    </w:p>
    <w:p w14:paraId="64CAC371" w14:textId="77777777" w:rsidR="002E60A3" w:rsidRDefault="00C60B8C">
      <w:pPr>
        <w:pStyle w:val="BodyText"/>
        <w:ind w:left="800"/>
      </w:pPr>
      <w:r>
        <w:rPr>
          <w:u w:val="single"/>
        </w:rPr>
        <w:t>Key questions to ask here</w:t>
      </w:r>
      <w:r>
        <w:rPr>
          <w:spacing w:val="-11"/>
          <w:u w:val="single"/>
        </w:rPr>
        <w:t xml:space="preserve"> </w:t>
      </w:r>
      <w:r>
        <w:rPr>
          <w:u w:val="single"/>
        </w:rPr>
        <w:t>include:</w:t>
      </w:r>
    </w:p>
    <w:p w14:paraId="51B8A7D5" w14:textId="77777777" w:rsidR="002E60A3" w:rsidRDefault="00C60B8C">
      <w:pPr>
        <w:pStyle w:val="BodyText"/>
        <w:spacing w:before="135" w:line="360" w:lineRule="auto"/>
        <w:ind w:left="800" w:right="1446"/>
      </w:pPr>
      <w:r>
        <w:t>What is the domestic resource base and what technology solutions are already in place to use them? What supply and demand currently exists in country?</w:t>
      </w:r>
    </w:p>
    <w:p w14:paraId="340B71CB" w14:textId="77777777" w:rsidR="002E60A3" w:rsidRDefault="00C60B8C">
      <w:pPr>
        <w:pStyle w:val="BodyText"/>
        <w:spacing w:before="1" w:line="360" w:lineRule="auto"/>
        <w:ind w:left="800" w:right="1908"/>
      </w:pPr>
      <w:r>
        <w:t>What are the country’s commitments (e.g. under its NDC and its VNR) to reducing pollution and growing ESTs?</w:t>
      </w:r>
    </w:p>
    <w:p w14:paraId="3619434D" w14:textId="77777777" w:rsidR="002E60A3" w:rsidRDefault="00C60B8C">
      <w:pPr>
        <w:pStyle w:val="BodyText"/>
        <w:spacing w:before="1" w:line="355" w:lineRule="auto"/>
        <w:ind w:left="800" w:right="4379"/>
      </w:pPr>
      <w:r>
        <w:t>Which ESTs are most suitable/ relevant given the domestic context? What investment has already gone into ESTs (if any)?</w:t>
      </w:r>
    </w:p>
    <w:p w14:paraId="0237B08D" w14:textId="77777777" w:rsidR="002E60A3" w:rsidRDefault="00C60B8C">
      <w:pPr>
        <w:pStyle w:val="BodyText"/>
        <w:spacing w:before="7" w:line="360" w:lineRule="auto"/>
        <w:ind w:left="800" w:right="5737"/>
      </w:pPr>
      <w:r>
        <w:t>What has already been financed by debt and equity? Are external actors involved already and if so, how?</w:t>
      </w:r>
    </w:p>
    <w:p w14:paraId="2D7CC0F4" w14:textId="77777777" w:rsidR="002E60A3" w:rsidRDefault="002E60A3">
      <w:pPr>
        <w:pStyle w:val="BodyText"/>
      </w:pPr>
    </w:p>
    <w:p w14:paraId="26031F2B" w14:textId="77777777" w:rsidR="002E60A3" w:rsidRDefault="00C60B8C">
      <w:pPr>
        <w:pStyle w:val="Heading2"/>
      </w:pPr>
      <w:r>
        <w:rPr>
          <w:u w:val="single"/>
        </w:rPr>
        <w:t>Data collection and validation</w:t>
      </w:r>
    </w:p>
    <w:p w14:paraId="60CF8CE3" w14:textId="77777777" w:rsidR="002E60A3" w:rsidRDefault="002E60A3">
      <w:pPr>
        <w:pStyle w:val="BodyText"/>
        <w:rPr>
          <w:b/>
          <w:sz w:val="20"/>
        </w:rPr>
      </w:pPr>
    </w:p>
    <w:p w14:paraId="155CB942" w14:textId="77777777" w:rsidR="002E60A3" w:rsidRDefault="002E60A3">
      <w:pPr>
        <w:pStyle w:val="BodyText"/>
        <w:spacing w:before="5"/>
        <w:rPr>
          <w:b/>
          <w:sz w:val="19"/>
        </w:rPr>
      </w:pPr>
    </w:p>
    <w:p w14:paraId="213BD5D2" w14:textId="77777777" w:rsidR="002E60A3" w:rsidRDefault="00C60B8C">
      <w:pPr>
        <w:pStyle w:val="BodyText"/>
        <w:spacing w:before="56" w:line="360" w:lineRule="auto"/>
        <w:ind w:left="800" w:right="1438"/>
      </w:pPr>
      <w:r>
        <w:t>In cases where relevant data is unavailable, incomplete or unreliable, it must be gathered and made available to decision makers. This data should be granular and reflect the interconnection of different sectors. For example, data gathered on a biofuel project should not only present the amount of biofuel produced but should also capture where the biomass is coming from. Likewise, an energy project is not just about the number of kWh produced but should also cover data on its water consumption vis-à-vis alternatives, whether it takes away arable land, causes air pollution etc. Key validation methods include documentation of measures taken to avoid and minimise trade-offs including action plans, implementation plans, and monitoring</w:t>
      </w:r>
      <w:r>
        <w:rPr>
          <w:spacing w:val="-17"/>
        </w:rPr>
        <w:t xml:space="preserve"> </w:t>
      </w:r>
      <w:r>
        <w:t>plans.</w:t>
      </w:r>
    </w:p>
    <w:p w14:paraId="0F869FA6" w14:textId="77777777" w:rsidR="002E60A3" w:rsidRDefault="002E60A3">
      <w:pPr>
        <w:spacing w:line="360" w:lineRule="auto"/>
        <w:sectPr w:rsidR="002E60A3">
          <w:pgSz w:w="11910" w:h="16840"/>
          <w:pgMar w:top="1380" w:right="0" w:bottom="1180" w:left="640" w:header="0" w:footer="918" w:gutter="0"/>
          <w:cols w:space="720"/>
        </w:sectPr>
      </w:pPr>
    </w:p>
    <w:p w14:paraId="3AA76C49" w14:textId="77777777" w:rsidR="002E60A3" w:rsidRDefault="002E60A3">
      <w:pPr>
        <w:pStyle w:val="BodyText"/>
        <w:spacing w:before="2"/>
        <w:rPr>
          <w:sz w:val="15"/>
        </w:rPr>
      </w:pPr>
    </w:p>
    <w:p w14:paraId="43F20336" w14:textId="77777777" w:rsidR="002E60A3" w:rsidRDefault="00C60B8C">
      <w:pPr>
        <w:pStyle w:val="BodyText"/>
        <w:spacing w:before="57" w:line="360" w:lineRule="auto"/>
        <w:ind w:left="800" w:right="1432"/>
      </w:pPr>
      <w:r>
        <w:t>Unavailability of data in developing countries is often due to a lack of data skills. There is an obvious need for a scaling up of training in data gathering, data management, quality control and review, data analysis and more. This can be done through in-country training or using online learning pedagogy – both of which should lead to a cascade effect in disseminating learning. Further work needs to be undertaken to develop a universal matrix for the modelling of impacts. While this would, by definition, be an extremely simplistic version of current climate modelling, it could prove an extremely useful tool in providing quick analysis of the soundness of any technology, system or process that is being reviewed for inclusion.</w:t>
      </w:r>
    </w:p>
    <w:p w14:paraId="36720E87" w14:textId="77777777" w:rsidR="002E60A3" w:rsidRDefault="002E60A3">
      <w:pPr>
        <w:pStyle w:val="BodyText"/>
        <w:spacing w:before="11"/>
        <w:rPr>
          <w:sz w:val="32"/>
        </w:rPr>
      </w:pPr>
    </w:p>
    <w:p w14:paraId="50A417B3" w14:textId="77777777" w:rsidR="002E60A3" w:rsidRDefault="00C60B8C">
      <w:pPr>
        <w:pStyle w:val="BodyText"/>
        <w:spacing w:line="360" w:lineRule="auto"/>
        <w:ind w:left="800" w:right="1741"/>
      </w:pPr>
      <w:r>
        <w:t>It is also important to remember that monitoring and validation of generated data will play a vital role in communicating information and building a framework for effective policy making. Key validation methods include documentation of measures taken to avoid and minimise trade-offs including action plans, implementation plans, monitoring plans, etc.</w:t>
      </w:r>
    </w:p>
    <w:p w14:paraId="422E12E2" w14:textId="77777777" w:rsidR="002E60A3" w:rsidRDefault="002E60A3">
      <w:pPr>
        <w:pStyle w:val="BodyText"/>
      </w:pPr>
    </w:p>
    <w:p w14:paraId="7C972E4E" w14:textId="77777777" w:rsidR="002E60A3" w:rsidRDefault="00C60B8C">
      <w:pPr>
        <w:pStyle w:val="BodyText"/>
        <w:spacing w:before="138"/>
        <w:ind w:left="800"/>
      </w:pPr>
      <w:r>
        <w:t>Key questions to ask here include:</w:t>
      </w:r>
    </w:p>
    <w:p w14:paraId="4ED86E1B" w14:textId="77777777" w:rsidR="002E60A3" w:rsidRDefault="00C60B8C">
      <w:pPr>
        <w:pStyle w:val="BodyText"/>
        <w:spacing w:before="134" w:line="360" w:lineRule="auto"/>
        <w:ind w:left="800" w:right="5669"/>
      </w:pPr>
      <w:r>
        <w:t>What country level data is available and can be used? What are the additional data (skills) requirements?</w:t>
      </w:r>
    </w:p>
    <w:p w14:paraId="6004E0BE" w14:textId="77777777" w:rsidR="002E60A3" w:rsidRDefault="00C60B8C">
      <w:pPr>
        <w:pStyle w:val="BodyText"/>
        <w:spacing w:before="1"/>
        <w:ind w:left="800"/>
      </w:pPr>
      <w:r>
        <w:t>Who is responsible for collecting what data?</w:t>
      </w:r>
    </w:p>
    <w:p w14:paraId="362EB82F" w14:textId="77777777" w:rsidR="002E60A3" w:rsidRDefault="00C60B8C">
      <w:pPr>
        <w:pStyle w:val="BodyText"/>
        <w:spacing w:before="135"/>
        <w:ind w:left="800"/>
      </w:pPr>
      <w:r>
        <w:t>What’s the scale of enquiry (from household efficiency to replacement of a power plant)?</w:t>
      </w:r>
    </w:p>
    <w:p w14:paraId="395CB0C7" w14:textId="77777777" w:rsidR="002E60A3" w:rsidRDefault="00C60B8C">
      <w:pPr>
        <w:pStyle w:val="BodyText"/>
        <w:spacing w:before="130" w:line="360" w:lineRule="auto"/>
        <w:ind w:left="800" w:right="1733"/>
      </w:pPr>
      <w:r>
        <w:t>Are there climate models for your country that show areas/regions or topics that are of particular concern, and how is this information fed into planning and investment decisions?</w:t>
      </w:r>
    </w:p>
    <w:p w14:paraId="33F683A2" w14:textId="77777777" w:rsidR="002E60A3" w:rsidRDefault="00C60B8C">
      <w:pPr>
        <w:pStyle w:val="BodyText"/>
        <w:spacing w:before="1"/>
        <w:ind w:left="800"/>
      </w:pPr>
      <w:r>
        <w:t>Do donors/ investors require data be made available?</w:t>
      </w:r>
    </w:p>
    <w:p w14:paraId="1324A051" w14:textId="77777777" w:rsidR="002E60A3" w:rsidRDefault="00C60B8C">
      <w:pPr>
        <w:pStyle w:val="BodyText"/>
        <w:spacing w:before="134"/>
        <w:ind w:left="800"/>
      </w:pPr>
      <w:r>
        <w:t>How can data and modelling skills be scaled up quickly and cost-effectively?</w:t>
      </w:r>
    </w:p>
    <w:p w14:paraId="7F26FB52" w14:textId="77777777" w:rsidR="002E60A3" w:rsidRDefault="002E60A3">
      <w:pPr>
        <w:pStyle w:val="BodyText"/>
      </w:pPr>
    </w:p>
    <w:p w14:paraId="158465F6" w14:textId="77777777" w:rsidR="002E60A3" w:rsidRDefault="002E60A3">
      <w:pPr>
        <w:pStyle w:val="BodyText"/>
        <w:spacing w:before="1"/>
      </w:pPr>
    </w:p>
    <w:p w14:paraId="13485ADF" w14:textId="77777777" w:rsidR="002E60A3" w:rsidRDefault="00C60B8C">
      <w:pPr>
        <w:pStyle w:val="Heading2"/>
        <w:spacing w:before="1"/>
      </w:pPr>
      <w:r>
        <w:t>Reporting framework</w:t>
      </w:r>
    </w:p>
    <w:p w14:paraId="59D2E1F2" w14:textId="77777777" w:rsidR="002E60A3" w:rsidRDefault="002E60A3">
      <w:pPr>
        <w:pStyle w:val="BodyText"/>
        <w:rPr>
          <w:b/>
        </w:rPr>
      </w:pPr>
    </w:p>
    <w:p w14:paraId="0A32DEF4" w14:textId="77777777" w:rsidR="002E60A3" w:rsidRDefault="002E60A3">
      <w:pPr>
        <w:pStyle w:val="BodyText"/>
        <w:rPr>
          <w:b/>
        </w:rPr>
      </w:pPr>
    </w:p>
    <w:p w14:paraId="5C9FE88B" w14:textId="77777777" w:rsidR="002E60A3" w:rsidRDefault="00C60B8C">
      <w:pPr>
        <w:pStyle w:val="BodyText"/>
        <w:spacing w:line="360" w:lineRule="auto"/>
        <w:ind w:left="800" w:right="1446"/>
      </w:pPr>
      <w:r>
        <w:t>An effective reporting framework should begin with in-country identification of the goal to be achieved, and whether or not a specific boundary of environmental improvement can be set according to domestic goals and capacities. Then a decision needs to be made about the scale of the finance to be tracked (component scale, building scale, plant scale, project scale), the sectors to be assessed and whether the finance will be tracked across all interventions, or only against foreign aid and investment.</w:t>
      </w:r>
    </w:p>
    <w:p w14:paraId="7DA8F548" w14:textId="77777777" w:rsidR="002E60A3" w:rsidRDefault="002E60A3">
      <w:pPr>
        <w:spacing w:line="360" w:lineRule="auto"/>
        <w:sectPr w:rsidR="002E60A3">
          <w:pgSz w:w="11910" w:h="16840"/>
          <w:pgMar w:top="1580" w:right="0" w:bottom="1180" w:left="640" w:header="0" w:footer="918" w:gutter="0"/>
          <w:cols w:space="720"/>
        </w:sectPr>
      </w:pPr>
    </w:p>
    <w:p w14:paraId="55D6D4B9" w14:textId="77777777" w:rsidR="002E60A3" w:rsidRDefault="00C60B8C">
      <w:pPr>
        <w:pStyle w:val="BodyText"/>
        <w:spacing w:before="39" w:line="360" w:lineRule="auto"/>
        <w:ind w:left="800" w:right="1541"/>
      </w:pPr>
      <w:r>
        <w:lastRenderedPageBreak/>
        <w:t>One of the most elements of the analysis is to understand what existing avenues for reporting can be used as a basis for initial assessment of ESTs? In aid and climate programmes, for example, there is increasing pressure to provide expected environmental, economic and social implications of new projects to funders and this could provide a useful source of data. In terms of environmental, social and governance reporting, for example, any project with a capital cost of US $10 million or more requires the operator to conform to Equator Principles when raising funds from the private sector (where the financial institution is a signatory).</w:t>
      </w:r>
      <w:r>
        <w:rPr>
          <w:vertAlign w:val="superscript"/>
        </w:rPr>
        <w:t>21</w:t>
      </w:r>
    </w:p>
    <w:p w14:paraId="2DABA9EE" w14:textId="77777777" w:rsidR="002E60A3" w:rsidRDefault="002E60A3">
      <w:pPr>
        <w:pStyle w:val="BodyText"/>
        <w:spacing w:before="11"/>
        <w:rPr>
          <w:sz w:val="32"/>
        </w:rPr>
      </w:pPr>
    </w:p>
    <w:p w14:paraId="2DA2D871" w14:textId="77777777" w:rsidR="002E60A3" w:rsidRDefault="00C60B8C">
      <w:pPr>
        <w:pStyle w:val="BodyText"/>
        <w:spacing w:line="360" w:lineRule="auto"/>
        <w:ind w:left="800" w:right="1547"/>
      </w:pPr>
      <w:r>
        <w:t xml:space="preserve">To date, 99 financial institutions in 37 countries have adopted the Equator Principles and report on their management of social and environmental risk </w:t>
      </w:r>
      <w:del w:id="43" w:author="Daniela Di Filippo" w:date="2019-11-13T18:48:00Z">
        <w:r w:rsidDel="00A66A16">
          <w:delText xml:space="preserve"> </w:delText>
        </w:r>
      </w:del>
      <w:r>
        <w:t xml:space="preserve">– such reports </w:t>
      </w:r>
      <w:del w:id="44" w:author="Daniela Di Filippo" w:date="2019-11-13T18:48:00Z">
        <w:r w:rsidDel="00A66A16">
          <w:delText xml:space="preserve"> </w:delText>
        </w:r>
      </w:del>
      <w:r>
        <w:t xml:space="preserve">could provide a </w:t>
      </w:r>
      <w:del w:id="45" w:author="Daniela Di Filippo" w:date="2019-11-13T18:49:00Z">
        <w:r w:rsidDel="00A66A16">
          <w:delText xml:space="preserve"> </w:delText>
        </w:r>
      </w:del>
      <w:r>
        <w:t>baseline dataset. The EPs apply globally, to all industry sectors and to four financial products: 1) Project Finance Advisory Services, 2) Project Finance, 3) Project-Related Corporate Loans, and 4) Bridge Loans.</w:t>
      </w:r>
    </w:p>
    <w:p w14:paraId="5B563DBE" w14:textId="77777777" w:rsidR="002E60A3" w:rsidRDefault="002E60A3">
      <w:pPr>
        <w:pStyle w:val="BodyText"/>
      </w:pPr>
    </w:p>
    <w:p w14:paraId="168B81EF" w14:textId="77777777" w:rsidR="002E60A3" w:rsidRDefault="00C60B8C">
      <w:pPr>
        <w:pStyle w:val="BodyText"/>
        <w:spacing w:before="137" w:line="360" w:lineRule="auto"/>
        <w:ind w:left="800" w:right="1634"/>
      </w:pPr>
      <w:r>
        <w:t>The growing focus of the investor community on ESG and impact investing is also going to drive forward the availability of data. A voluntary reporting programme, the Global Reporting Initiative (GRI) also has the potential to publicise relevant environmental data from a corporate perspective, as its standard for environmental reporting GRI 300, might prove useful.</w:t>
      </w:r>
    </w:p>
    <w:p w14:paraId="0104747C" w14:textId="77777777" w:rsidR="002E60A3" w:rsidRDefault="002E60A3">
      <w:pPr>
        <w:pStyle w:val="BodyText"/>
      </w:pPr>
    </w:p>
    <w:p w14:paraId="22F5778A" w14:textId="77777777" w:rsidR="002E60A3" w:rsidRDefault="00C60B8C">
      <w:pPr>
        <w:pStyle w:val="BodyText"/>
        <w:spacing w:before="137" w:line="360" w:lineRule="auto"/>
        <w:ind w:left="800" w:right="1428"/>
        <w:jc w:val="both"/>
      </w:pPr>
      <w:r>
        <w:t>GRI’s Sustainable Development Goal is to foster inclusive development and sustainable, green, economic growth by empowering decision makers through its sustainability standards and multi- stakeholder network. It plans to do this through 1) strengthening local and international policy around reporting, 2) work towards making reporting relevant all stakeholders, in particular in developing countries, including those stakeholders who are underserved such as small and medium- sized enterprises, community leaders and advocacy groups; 3) capacity building and empowering the beneficiaries and intended users of reported data; and 4) innovation in emerging issues.</w:t>
      </w:r>
    </w:p>
    <w:p w14:paraId="3DF7AF58" w14:textId="77777777" w:rsidR="002E60A3" w:rsidRDefault="002E60A3">
      <w:pPr>
        <w:pStyle w:val="BodyText"/>
        <w:spacing w:before="11"/>
        <w:rPr>
          <w:sz w:val="32"/>
        </w:rPr>
      </w:pPr>
    </w:p>
    <w:p w14:paraId="620E8983" w14:textId="77777777" w:rsidR="002E60A3" w:rsidRDefault="00C60B8C">
      <w:pPr>
        <w:pStyle w:val="BodyText"/>
        <w:spacing w:line="360" w:lineRule="auto"/>
        <w:ind w:left="800" w:right="1429"/>
        <w:jc w:val="both"/>
      </w:pPr>
      <w:r>
        <w:t>“The four objectives have two distinctive supporting blocks: GRI Sustainability Reporting Standards, and the wealth of data from the reporting process which GRI plans to liberate through the Sustainability Data Platform”</w:t>
      </w:r>
      <w:r>
        <w:rPr>
          <w:vertAlign w:val="superscript"/>
        </w:rPr>
        <w:t>22</w:t>
      </w:r>
      <w:r>
        <w:t>. It has also developed a collaborative initiative by GRI and the United Nations Global Compact, ‘Business Reporting on the SDGs’ – an Action Platform, which aims to accelerate corporate reporting on the Global Goals.</w:t>
      </w:r>
    </w:p>
    <w:p w14:paraId="62BE5422" w14:textId="29F1359C" w:rsidR="002E60A3" w:rsidRDefault="005C38A2">
      <w:pPr>
        <w:pStyle w:val="BodyText"/>
        <w:spacing w:before="6"/>
        <w:rPr>
          <w:sz w:val="14"/>
        </w:rPr>
      </w:pPr>
      <w:r>
        <w:rPr>
          <w:noProof/>
        </w:rPr>
        <mc:AlternateContent>
          <mc:Choice Requires="wps">
            <w:drawing>
              <wp:anchor distT="4294967295" distB="4294967295" distL="0" distR="0" simplePos="0" relativeHeight="251672576" behindDoc="1" locked="0" layoutInCell="1" allowOverlap="1" wp14:anchorId="7C1821B2" wp14:editId="439799B9">
                <wp:simplePos x="0" y="0"/>
                <wp:positionH relativeFrom="page">
                  <wp:posOffset>914400</wp:posOffset>
                </wp:positionH>
                <wp:positionV relativeFrom="paragraph">
                  <wp:posOffset>142874</wp:posOffset>
                </wp:positionV>
                <wp:extent cx="1830070" cy="0"/>
                <wp:effectExtent l="0" t="0" r="0" b="0"/>
                <wp:wrapTopAndBottom/>
                <wp:docPr id="1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7FFDE" id="Line 5" o:spid="_x0000_s1026" style="position:absolute;z-index:-25164390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11.25pt" to="216.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" strokeweight=".72pt">
                <w10:wrap type="topAndBottom" anchorx="page"/>
              </v:line>
            </w:pict>
          </mc:Fallback>
        </mc:AlternateContent>
      </w:r>
    </w:p>
    <w:p w14:paraId="3AAE8B9F" w14:textId="77777777" w:rsidR="002E60A3" w:rsidRPr="00BF2BAD" w:rsidRDefault="00C60B8C">
      <w:pPr>
        <w:spacing w:before="39" w:line="261" w:lineRule="exact"/>
        <w:ind w:left="800"/>
        <w:rPr>
          <w:sz w:val="20"/>
          <w:lang w:val="fr-FR"/>
        </w:rPr>
      </w:pPr>
      <w:r w:rsidRPr="00BF2BAD">
        <w:rPr>
          <w:position w:val="10"/>
          <w:sz w:val="13"/>
          <w:lang w:val="fr-FR"/>
        </w:rPr>
        <w:t xml:space="preserve">21 </w:t>
      </w:r>
      <w:r w:rsidRPr="00BF2BAD">
        <w:rPr>
          <w:sz w:val="20"/>
          <w:lang w:val="fr-FR"/>
        </w:rPr>
        <w:t>https://equator-principles.com/</w:t>
      </w:r>
    </w:p>
    <w:p w14:paraId="552F227C" w14:textId="77777777" w:rsidR="002E60A3" w:rsidRPr="00BF2BAD" w:rsidRDefault="00357196">
      <w:pPr>
        <w:spacing w:before="12" w:line="244" w:lineRule="exact"/>
        <w:ind w:left="800" w:right="1446"/>
        <w:rPr>
          <w:sz w:val="20"/>
          <w:lang w:val="fr-FR"/>
        </w:rPr>
      </w:pPr>
      <w:r w:rsidRPr="00BF2BAD">
        <w:rPr>
          <w:position w:val="10"/>
          <w:sz w:val="13"/>
          <w:lang w:val="fr-FR"/>
        </w:rPr>
        <w:t xml:space="preserve">22 </w:t>
      </w:r>
      <w:r w:rsidRPr="00BF2BAD">
        <w:rPr>
          <w:sz w:val="20"/>
          <w:lang w:val="fr-FR"/>
        </w:rPr>
        <w:t>https://</w:t>
      </w:r>
      <w:hyperlink r:id="rId20">
        <w:r w:rsidRPr="00BF2BAD">
          <w:rPr>
            <w:sz w:val="20"/>
            <w:lang w:val="fr-FR"/>
          </w:rPr>
          <w:t>www.globalreporting.org/information/current-priorities/sustainable-</w:t>
        </w:r>
      </w:hyperlink>
      <w:r w:rsidRPr="00BF2BAD">
        <w:rPr>
          <w:sz w:val="20"/>
          <w:lang w:val="fr-FR"/>
        </w:rPr>
        <w:t xml:space="preserve"> development/Pages/default.aspx</w:t>
      </w:r>
    </w:p>
    <w:p w14:paraId="0C4AD314" w14:textId="77777777" w:rsidR="002E60A3" w:rsidRPr="00B60345" w:rsidRDefault="002E60A3">
      <w:pPr>
        <w:spacing w:line="244" w:lineRule="exact"/>
        <w:rPr>
          <w:sz w:val="20"/>
          <w:lang w:val="fr-FR"/>
          <w:rPrChange w:id="46" w:author="Unknown" w:date="1900-00-00T00:36:00Z">
            <w:rPr>
              <w:sz w:val="20"/>
            </w:rPr>
          </w:rPrChange>
        </w:rPr>
        <w:sectPr w:rsidR="002E60A3" w:rsidRPr="00B60345">
          <w:pgSz w:w="11910" w:h="16840"/>
          <w:pgMar w:top="1380" w:right="0" w:bottom="1180" w:left="640" w:header="0" w:footer="918" w:gutter="0"/>
          <w:cols w:space="720"/>
        </w:sectPr>
      </w:pPr>
    </w:p>
    <w:p w14:paraId="2D906C8D" w14:textId="77777777" w:rsidR="002E60A3" w:rsidRDefault="00C60B8C">
      <w:pPr>
        <w:pStyle w:val="BodyText"/>
        <w:spacing w:before="107" w:line="360" w:lineRule="auto"/>
        <w:ind w:left="800" w:right="1467"/>
      </w:pPr>
      <w:r>
        <w:lastRenderedPageBreak/>
        <w:t>On the reporting by government, it is also important to identify which SDG’s are being supported by the implications of the different impact criteria, and assess the extent to which reporting frameworks on a number of criteria can be combined. A review of indicators, methodologies and reporting frameworks should be undertaken, to ensure that 17.7.1 is additive and complementary to existing reporting</w:t>
      </w:r>
      <w:r>
        <w:rPr>
          <w:spacing w:val="-3"/>
        </w:rPr>
        <w:t xml:space="preserve"> </w:t>
      </w:r>
      <w:r>
        <w:t>frameworks.</w:t>
      </w:r>
    </w:p>
    <w:p w14:paraId="18A11F3D" w14:textId="77777777" w:rsidR="002E60A3" w:rsidRDefault="002E60A3">
      <w:pPr>
        <w:pStyle w:val="BodyText"/>
      </w:pPr>
    </w:p>
    <w:p w14:paraId="78381B9B" w14:textId="77777777" w:rsidR="002E60A3" w:rsidRDefault="00C60B8C">
      <w:pPr>
        <w:pStyle w:val="Heading2"/>
        <w:spacing w:before="138"/>
      </w:pPr>
      <w:r>
        <w:rPr>
          <w:u w:val="single"/>
        </w:rPr>
        <w:t>Stakeholder engagement</w:t>
      </w:r>
    </w:p>
    <w:p w14:paraId="1B880F35" w14:textId="77777777" w:rsidR="002E60A3" w:rsidRDefault="002E60A3">
      <w:pPr>
        <w:pStyle w:val="BodyText"/>
        <w:spacing w:before="8"/>
        <w:rPr>
          <w:b/>
          <w:sz w:val="14"/>
        </w:rPr>
      </w:pPr>
    </w:p>
    <w:p w14:paraId="4DBC2E82" w14:textId="77777777" w:rsidR="002E60A3" w:rsidRDefault="00C60B8C">
      <w:pPr>
        <w:pStyle w:val="BodyText"/>
        <w:spacing w:before="56" w:line="360" w:lineRule="auto"/>
        <w:ind w:left="800" w:right="1618"/>
      </w:pPr>
      <w:r>
        <w:t>The 2019 Handbook on Preparation of Voluntary National Reviews says, “The participation of stakeholders promotes effective decisions, by giving groups affected by those decisions the opportunity to communicate their needs and interests and support governments in tailoring, implementing and reviewing public policies. Participation and consultation also build ownership of the 2030 Agenda, and therefore contributes to a whole-of society approach to the implementation of the SDGs. The 2030 Agenda calls upon stakeholders to be actively engaged throughout the</w:t>
      </w:r>
    </w:p>
    <w:p w14:paraId="47510B4A" w14:textId="77777777" w:rsidR="002E60A3" w:rsidRDefault="00C60B8C">
      <w:pPr>
        <w:pStyle w:val="BodyText"/>
        <w:spacing w:before="3"/>
        <w:ind w:left="800"/>
      </w:pPr>
      <w:r>
        <w:t>process of design, implementation, monitoring and review of the 2030 Agenda.”</w:t>
      </w:r>
      <w:r>
        <w:rPr>
          <w:vertAlign w:val="superscript"/>
        </w:rPr>
        <w:t>23</w:t>
      </w:r>
    </w:p>
    <w:p w14:paraId="0B2AFC77" w14:textId="77777777" w:rsidR="002E60A3" w:rsidRDefault="002E60A3">
      <w:pPr>
        <w:pStyle w:val="BodyText"/>
        <w:rPr>
          <w:sz w:val="26"/>
        </w:rPr>
      </w:pPr>
    </w:p>
    <w:p w14:paraId="0B2407E6" w14:textId="77777777" w:rsidR="002E60A3" w:rsidRDefault="00C60B8C">
      <w:pPr>
        <w:pStyle w:val="BodyText"/>
        <w:spacing w:before="221" w:line="360" w:lineRule="auto"/>
        <w:ind w:left="800" w:right="1685"/>
      </w:pPr>
      <w:r>
        <w:t>In order for the SDGs to be supported and addressed by individual nation states, it is important to bring all different elements of society together. This is even more important when considering the development of new reporting frameworks, as data should be generated from as many different places as possible, in order to support the validation of data and the monitoring of impact. Any reporting framework developed in-country should encourage and deploy a programme for stakeholder engagement – one that can be used to address the informational needs of all SDGs.</w:t>
      </w:r>
    </w:p>
    <w:p w14:paraId="004FAB8B" w14:textId="77777777" w:rsidR="002E60A3" w:rsidRDefault="002E60A3">
      <w:pPr>
        <w:pStyle w:val="BodyText"/>
        <w:spacing w:before="10"/>
        <w:rPr>
          <w:sz w:val="32"/>
        </w:rPr>
      </w:pPr>
    </w:p>
    <w:p w14:paraId="0B74B4B0" w14:textId="77777777" w:rsidR="002E60A3" w:rsidRDefault="00C60B8C">
      <w:pPr>
        <w:pStyle w:val="BodyText"/>
        <w:spacing w:before="1" w:line="360" w:lineRule="auto"/>
        <w:ind w:left="800" w:right="1623"/>
      </w:pPr>
      <w:r>
        <w:t>While national data and government and industry reporting are necessary elements of an effective reporting framework, civil society has a critical role to play. The UN Department for Economic and Social Affairs has identified seven benefits of CSO reporting:</w:t>
      </w:r>
    </w:p>
    <w:p w14:paraId="17447877" w14:textId="77777777" w:rsidR="002E60A3" w:rsidRDefault="00C60B8C">
      <w:pPr>
        <w:pStyle w:val="ListParagraph"/>
        <w:numPr>
          <w:ilvl w:val="1"/>
          <w:numId w:val="15"/>
        </w:numPr>
        <w:tabs>
          <w:tab w:val="left" w:pos="1520"/>
          <w:tab w:val="left" w:pos="1521"/>
        </w:tabs>
        <w:spacing w:before="4" w:line="350" w:lineRule="auto"/>
        <w:ind w:right="1675"/>
      </w:pPr>
      <w:r>
        <w:t>Increased awareness of the SDGs: CSO reporting helps raise the profile of the SDGs among wider civil society, government departments and the general</w:t>
      </w:r>
      <w:r>
        <w:rPr>
          <w:spacing w:val="-20"/>
        </w:rPr>
        <w:t xml:space="preserve"> </w:t>
      </w:r>
      <w:r>
        <w:t>public.</w:t>
      </w:r>
    </w:p>
    <w:p w14:paraId="38CE3BBF" w14:textId="77777777" w:rsidR="002E60A3" w:rsidRDefault="00C60B8C">
      <w:pPr>
        <w:pStyle w:val="ListParagraph"/>
        <w:numPr>
          <w:ilvl w:val="1"/>
          <w:numId w:val="15"/>
        </w:numPr>
        <w:tabs>
          <w:tab w:val="left" w:pos="1521"/>
        </w:tabs>
        <w:spacing w:before="20" w:line="357" w:lineRule="auto"/>
        <w:ind w:right="1475"/>
        <w:jc w:val="both"/>
      </w:pPr>
      <w:r>
        <w:t>Alerting authorities to the role of CSOs as data providers: Government departments may not be aware of the role CSOs can play in contributing data on SDG progress. This can encourage the inclusion of CSOs in formal reporting</w:t>
      </w:r>
      <w:r>
        <w:rPr>
          <w:spacing w:val="-15"/>
        </w:rPr>
        <w:t xml:space="preserve"> </w:t>
      </w:r>
      <w:r>
        <w:t>procedures.</w:t>
      </w:r>
    </w:p>
    <w:p w14:paraId="5AD6E6C3" w14:textId="77777777" w:rsidR="002E60A3" w:rsidRDefault="002E60A3">
      <w:pPr>
        <w:pStyle w:val="BodyText"/>
        <w:rPr>
          <w:sz w:val="20"/>
        </w:rPr>
      </w:pPr>
    </w:p>
    <w:p w14:paraId="015FBD3B" w14:textId="77777777" w:rsidR="002E60A3" w:rsidRDefault="002E60A3">
      <w:pPr>
        <w:pStyle w:val="BodyText"/>
        <w:rPr>
          <w:sz w:val="20"/>
        </w:rPr>
      </w:pPr>
    </w:p>
    <w:p w14:paraId="50EB339C" w14:textId="77777777" w:rsidR="002E60A3" w:rsidRDefault="002E60A3">
      <w:pPr>
        <w:pStyle w:val="BodyText"/>
        <w:rPr>
          <w:sz w:val="20"/>
        </w:rPr>
      </w:pPr>
    </w:p>
    <w:p w14:paraId="6A27C3D5" w14:textId="6E3FB040" w:rsidR="002E60A3" w:rsidRDefault="005C38A2">
      <w:pPr>
        <w:pStyle w:val="BodyText"/>
        <w:spacing w:before="7"/>
        <w:rPr>
          <w:sz w:val="28"/>
        </w:rPr>
      </w:pPr>
      <w:r>
        <w:rPr>
          <w:noProof/>
        </w:rPr>
        <mc:AlternateContent>
          <mc:Choice Requires="wps">
            <w:drawing>
              <wp:anchor distT="4294967295" distB="4294967295" distL="0" distR="0" simplePos="0" relativeHeight="251673600" behindDoc="1" locked="0" layoutInCell="1" allowOverlap="1" wp14:anchorId="44D19F14" wp14:editId="43033CC9">
                <wp:simplePos x="0" y="0"/>
                <wp:positionH relativeFrom="page">
                  <wp:posOffset>914400</wp:posOffset>
                </wp:positionH>
                <wp:positionV relativeFrom="paragraph">
                  <wp:posOffset>251459</wp:posOffset>
                </wp:positionV>
                <wp:extent cx="1830070" cy="0"/>
                <wp:effectExtent l="0" t="0" r="0" b="0"/>
                <wp:wrapTopAndBottom/>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277A34" id="Line 4" o:spid="_x0000_s1026" style="position:absolute;z-index:-25164288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19.8pt" to="216.1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" strokeweight=".72pt">
                <w10:wrap type="topAndBottom" anchorx="page"/>
              </v:line>
            </w:pict>
          </mc:Fallback>
        </mc:AlternateContent>
      </w:r>
    </w:p>
    <w:p w14:paraId="1290B7B8" w14:textId="77777777" w:rsidR="002E60A3" w:rsidRDefault="00C60B8C">
      <w:pPr>
        <w:spacing w:before="39"/>
        <w:ind w:left="800"/>
        <w:rPr>
          <w:sz w:val="20"/>
        </w:rPr>
      </w:pPr>
      <w:r>
        <w:rPr>
          <w:position w:val="10"/>
          <w:sz w:val="13"/>
        </w:rPr>
        <w:t xml:space="preserve">23 </w:t>
      </w:r>
      <w:r>
        <w:rPr>
          <w:sz w:val="20"/>
        </w:rPr>
        <w:t>https://sustainabledevelopment.un.org/content/documents/20872VNR_hanbook_2019_Edition_v2.pdf</w:t>
      </w:r>
    </w:p>
    <w:p w14:paraId="54E4D28D" w14:textId="77777777" w:rsidR="002E60A3" w:rsidRDefault="002E60A3">
      <w:pPr>
        <w:rPr>
          <w:sz w:val="20"/>
        </w:rPr>
        <w:sectPr w:rsidR="002E60A3">
          <w:pgSz w:w="11910" w:h="16840"/>
          <w:pgMar w:top="1580" w:right="0" w:bottom="1180" w:left="640" w:header="0" w:footer="918" w:gutter="0"/>
          <w:cols w:space="720"/>
        </w:sectPr>
      </w:pPr>
    </w:p>
    <w:p w14:paraId="696E5AB7" w14:textId="77777777" w:rsidR="002E60A3" w:rsidRDefault="00C60B8C">
      <w:pPr>
        <w:pStyle w:val="ListParagraph"/>
        <w:numPr>
          <w:ilvl w:val="1"/>
          <w:numId w:val="15"/>
        </w:numPr>
        <w:tabs>
          <w:tab w:val="left" w:pos="1521"/>
        </w:tabs>
        <w:spacing w:before="81" w:line="355" w:lineRule="auto"/>
        <w:ind w:right="1602"/>
        <w:jc w:val="both"/>
      </w:pPr>
      <w:r>
        <w:lastRenderedPageBreak/>
        <w:t>Mutual</w:t>
      </w:r>
      <w:r>
        <w:rPr>
          <w:spacing w:val="-3"/>
        </w:rPr>
        <w:t xml:space="preserve"> </w:t>
      </w:r>
      <w:r>
        <w:t>accountability</w:t>
      </w:r>
      <w:r>
        <w:rPr>
          <w:spacing w:val="-3"/>
        </w:rPr>
        <w:t xml:space="preserve"> </w:t>
      </w:r>
      <w:r>
        <w:t>of</w:t>
      </w:r>
      <w:r>
        <w:rPr>
          <w:spacing w:val="-3"/>
        </w:rPr>
        <w:t xml:space="preserve"> </w:t>
      </w:r>
      <w:r>
        <w:t>states</w:t>
      </w:r>
      <w:r>
        <w:rPr>
          <w:spacing w:val="-3"/>
        </w:rPr>
        <w:t xml:space="preserve"> </w:t>
      </w:r>
      <w:r>
        <w:t>and CSOs:</w:t>
      </w:r>
      <w:r>
        <w:rPr>
          <w:spacing w:val="-5"/>
        </w:rPr>
        <w:t xml:space="preserve"> </w:t>
      </w:r>
      <w:r>
        <w:t>While</w:t>
      </w:r>
      <w:r>
        <w:rPr>
          <w:spacing w:val="-4"/>
        </w:rPr>
        <w:t xml:space="preserve"> </w:t>
      </w:r>
      <w:r>
        <w:t>CSO</w:t>
      </w:r>
      <w:r>
        <w:rPr>
          <w:spacing w:val="-6"/>
        </w:rPr>
        <w:t xml:space="preserve"> </w:t>
      </w:r>
      <w:r>
        <w:t>reporting</w:t>
      </w:r>
      <w:r>
        <w:rPr>
          <w:spacing w:val="-2"/>
        </w:rPr>
        <w:t xml:space="preserve"> </w:t>
      </w:r>
      <w:r>
        <w:t>can</w:t>
      </w:r>
      <w:r>
        <w:rPr>
          <w:spacing w:val="-4"/>
        </w:rPr>
        <w:t xml:space="preserve"> </w:t>
      </w:r>
      <w:r>
        <w:t>prompt</w:t>
      </w:r>
      <w:r>
        <w:rPr>
          <w:spacing w:val="-6"/>
        </w:rPr>
        <w:t xml:space="preserve"> </w:t>
      </w:r>
      <w:r>
        <w:t>governments</w:t>
      </w:r>
      <w:r>
        <w:rPr>
          <w:spacing w:val="-3"/>
        </w:rPr>
        <w:t xml:space="preserve"> </w:t>
      </w:r>
      <w:r>
        <w:t>to take accountability processes more seriously, it also encourages CSOs to be accountable to their partners and those they</w:t>
      </w:r>
      <w:r>
        <w:rPr>
          <w:spacing w:val="-11"/>
        </w:rPr>
        <w:t xml:space="preserve"> </w:t>
      </w:r>
      <w:r>
        <w:t>represent.</w:t>
      </w:r>
    </w:p>
    <w:p w14:paraId="499B031C" w14:textId="77777777" w:rsidR="002E60A3" w:rsidRDefault="00C60B8C">
      <w:pPr>
        <w:pStyle w:val="ListParagraph"/>
        <w:numPr>
          <w:ilvl w:val="1"/>
          <w:numId w:val="15"/>
        </w:numPr>
        <w:tabs>
          <w:tab w:val="left" w:pos="1520"/>
          <w:tab w:val="left" w:pos="1521"/>
        </w:tabs>
        <w:spacing w:before="16" w:line="355" w:lineRule="auto"/>
        <w:ind w:right="1995"/>
      </w:pPr>
      <w:r>
        <w:t>Enhancing cooperation: CSO reporting can make other stakeholders,</w:t>
      </w:r>
      <w:r>
        <w:rPr>
          <w:spacing w:val="-37"/>
        </w:rPr>
        <w:t xml:space="preserve"> </w:t>
      </w:r>
      <w:r>
        <w:t>both national and international, aware of how CSOs are contributing to achieving the</w:t>
      </w:r>
      <w:r>
        <w:rPr>
          <w:spacing w:val="-24"/>
        </w:rPr>
        <w:t xml:space="preserve"> </w:t>
      </w:r>
      <w:r>
        <w:t>SDGs.</w:t>
      </w:r>
    </w:p>
    <w:p w14:paraId="5AD320D6" w14:textId="77777777" w:rsidR="002E60A3" w:rsidRDefault="00C60B8C">
      <w:pPr>
        <w:pStyle w:val="ListParagraph"/>
        <w:numPr>
          <w:ilvl w:val="1"/>
          <w:numId w:val="15"/>
        </w:numPr>
        <w:tabs>
          <w:tab w:val="left" w:pos="1520"/>
          <w:tab w:val="left" w:pos="1521"/>
        </w:tabs>
        <w:spacing w:before="8" w:line="357" w:lineRule="auto"/>
        <w:ind w:right="1451"/>
      </w:pPr>
      <w:r>
        <w:t>Coordination of global partnerships: By sharing information about organisations contributing to SDG implementation, CSO reporting can help identify who should be included in global SDG</w:t>
      </w:r>
      <w:r>
        <w:rPr>
          <w:spacing w:val="-3"/>
        </w:rPr>
        <w:t xml:space="preserve"> </w:t>
      </w:r>
      <w:r>
        <w:t>partnerships.</w:t>
      </w:r>
    </w:p>
    <w:p w14:paraId="709F9F82" w14:textId="77777777" w:rsidR="002E60A3" w:rsidRDefault="00C60B8C">
      <w:pPr>
        <w:pStyle w:val="ListParagraph"/>
        <w:numPr>
          <w:ilvl w:val="1"/>
          <w:numId w:val="15"/>
        </w:numPr>
        <w:tabs>
          <w:tab w:val="left" w:pos="1520"/>
          <w:tab w:val="left" w:pos="1521"/>
        </w:tabs>
        <w:spacing w:before="12" w:line="350" w:lineRule="auto"/>
        <w:ind w:right="1692"/>
      </w:pPr>
      <w:r>
        <w:t>Internal reflection: Reporting on SDG progress can encourage CSOs to reflect on their own contributions to achieving the</w:t>
      </w:r>
      <w:r>
        <w:rPr>
          <w:spacing w:val="-9"/>
        </w:rPr>
        <w:t xml:space="preserve"> </w:t>
      </w:r>
      <w:r>
        <w:t>SDGs.</w:t>
      </w:r>
    </w:p>
    <w:p w14:paraId="36B74267" w14:textId="77777777" w:rsidR="002E60A3" w:rsidRDefault="002E60A3">
      <w:pPr>
        <w:pStyle w:val="BodyText"/>
      </w:pPr>
    </w:p>
    <w:p w14:paraId="2F7B2CC8" w14:textId="77777777" w:rsidR="002E60A3" w:rsidRDefault="00C60B8C">
      <w:pPr>
        <w:pStyle w:val="BodyText"/>
        <w:spacing w:before="152" w:line="360" w:lineRule="auto"/>
        <w:ind w:left="800" w:right="1619"/>
      </w:pPr>
      <w:r>
        <w:t>Reporting on performance under the SDGs is a means to exchange experiences, identify challenges and accelerate implementation.</w:t>
      </w:r>
      <w:r>
        <w:rPr>
          <w:vertAlign w:val="superscript"/>
        </w:rPr>
        <w:t>24</w:t>
      </w:r>
      <w:r>
        <w:t xml:space="preserve"> A great deal of research has been done on effective stakeholder engagement and in fact ten key performance indicators (KPIs) have been identified as the most important for construction, an analysis that could be replicated in other areas</w:t>
      </w:r>
      <w:r>
        <w:rPr>
          <w:vertAlign w:val="superscript"/>
        </w:rPr>
        <w:t>25</w:t>
      </w:r>
      <w:r>
        <w:t>:</w:t>
      </w:r>
    </w:p>
    <w:p w14:paraId="2371B373" w14:textId="77777777" w:rsidR="002E60A3" w:rsidRDefault="00C60B8C">
      <w:pPr>
        <w:pStyle w:val="ListParagraph"/>
        <w:numPr>
          <w:ilvl w:val="1"/>
          <w:numId w:val="15"/>
        </w:numPr>
        <w:tabs>
          <w:tab w:val="left" w:pos="1520"/>
          <w:tab w:val="left" w:pos="1521"/>
        </w:tabs>
        <w:spacing w:before="5"/>
      </w:pPr>
      <w:r>
        <w:t>Communication</w:t>
      </w:r>
      <w:r>
        <w:rPr>
          <w:spacing w:val="-4"/>
        </w:rPr>
        <w:t xml:space="preserve"> </w:t>
      </w:r>
      <w:r>
        <w:t>effectiveness</w:t>
      </w:r>
    </w:p>
    <w:p w14:paraId="5BFDFE7E" w14:textId="77777777" w:rsidR="002E60A3" w:rsidRDefault="00C60B8C">
      <w:pPr>
        <w:pStyle w:val="ListParagraph"/>
        <w:numPr>
          <w:ilvl w:val="1"/>
          <w:numId w:val="15"/>
        </w:numPr>
        <w:tabs>
          <w:tab w:val="left" w:pos="1520"/>
          <w:tab w:val="left" w:pos="1521"/>
        </w:tabs>
      </w:pPr>
      <w:r>
        <w:t>Stakeholder support of</w:t>
      </w:r>
      <w:r>
        <w:rPr>
          <w:spacing w:val="-5"/>
        </w:rPr>
        <w:t xml:space="preserve"> </w:t>
      </w:r>
      <w:r>
        <w:t>project</w:t>
      </w:r>
    </w:p>
    <w:p w14:paraId="3A191F0F" w14:textId="77777777" w:rsidR="002E60A3" w:rsidRDefault="00C60B8C">
      <w:pPr>
        <w:pStyle w:val="ListParagraph"/>
        <w:numPr>
          <w:ilvl w:val="1"/>
          <w:numId w:val="15"/>
        </w:numPr>
        <w:tabs>
          <w:tab w:val="left" w:pos="1520"/>
          <w:tab w:val="left" w:pos="1521"/>
        </w:tabs>
        <w:spacing w:before="132"/>
      </w:pPr>
      <w:r>
        <w:t>Conflict</w:t>
      </w:r>
      <w:r>
        <w:rPr>
          <w:spacing w:val="-5"/>
        </w:rPr>
        <w:t xml:space="preserve"> </w:t>
      </w:r>
      <w:r>
        <w:t>mitigation</w:t>
      </w:r>
    </w:p>
    <w:p w14:paraId="70C962E1" w14:textId="77777777" w:rsidR="002E60A3" w:rsidRDefault="00C60B8C">
      <w:pPr>
        <w:pStyle w:val="ListParagraph"/>
        <w:numPr>
          <w:ilvl w:val="1"/>
          <w:numId w:val="15"/>
        </w:numPr>
        <w:tabs>
          <w:tab w:val="left" w:pos="1520"/>
          <w:tab w:val="left" w:pos="1521"/>
        </w:tabs>
        <w:spacing w:before="137"/>
      </w:pPr>
      <w:r>
        <w:t>Trust and respect in</w:t>
      </w:r>
      <w:r>
        <w:rPr>
          <w:spacing w:val="-14"/>
        </w:rPr>
        <w:t xml:space="preserve"> </w:t>
      </w:r>
      <w:r>
        <w:t>relationship</w:t>
      </w:r>
    </w:p>
    <w:p w14:paraId="78E3492C" w14:textId="77777777" w:rsidR="002E60A3" w:rsidRDefault="00C60B8C">
      <w:pPr>
        <w:pStyle w:val="ListParagraph"/>
        <w:numPr>
          <w:ilvl w:val="1"/>
          <w:numId w:val="15"/>
        </w:numPr>
        <w:tabs>
          <w:tab w:val="left" w:pos="1520"/>
          <w:tab w:val="left" w:pos="1521"/>
        </w:tabs>
      </w:pPr>
      <w:r>
        <w:t>Smooth project</w:t>
      </w:r>
      <w:r>
        <w:rPr>
          <w:spacing w:val="-4"/>
        </w:rPr>
        <w:t xml:space="preserve"> </w:t>
      </w:r>
      <w:r>
        <w:t>facilitation</w:t>
      </w:r>
    </w:p>
    <w:p w14:paraId="427B0B81" w14:textId="77777777" w:rsidR="002E60A3" w:rsidRDefault="00C60B8C">
      <w:pPr>
        <w:pStyle w:val="ListParagraph"/>
        <w:numPr>
          <w:ilvl w:val="1"/>
          <w:numId w:val="15"/>
        </w:numPr>
        <w:tabs>
          <w:tab w:val="left" w:pos="1520"/>
          <w:tab w:val="left" w:pos="1521"/>
        </w:tabs>
      </w:pPr>
      <w:r>
        <w:t>Uncertainty and risk</w:t>
      </w:r>
      <w:r>
        <w:rPr>
          <w:spacing w:val="-8"/>
        </w:rPr>
        <w:t xml:space="preserve"> </w:t>
      </w:r>
      <w:r>
        <w:t>mitigation</w:t>
      </w:r>
    </w:p>
    <w:p w14:paraId="05752AB6" w14:textId="77777777" w:rsidR="002E60A3" w:rsidRDefault="00C60B8C">
      <w:pPr>
        <w:pStyle w:val="ListParagraph"/>
        <w:numPr>
          <w:ilvl w:val="1"/>
          <w:numId w:val="15"/>
        </w:numPr>
        <w:tabs>
          <w:tab w:val="left" w:pos="1520"/>
          <w:tab w:val="left" w:pos="1521"/>
        </w:tabs>
        <w:spacing w:before="137"/>
      </w:pPr>
      <w:r>
        <w:t>Management monitoring and</w:t>
      </w:r>
      <w:r>
        <w:rPr>
          <w:spacing w:val="-9"/>
        </w:rPr>
        <w:t xml:space="preserve"> </w:t>
      </w:r>
      <w:r>
        <w:t>response</w:t>
      </w:r>
    </w:p>
    <w:p w14:paraId="7AF4293B" w14:textId="77777777" w:rsidR="002E60A3" w:rsidRDefault="00C60B8C">
      <w:pPr>
        <w:pStyle w:val="ListParagraph"/>
        <w:numPr>
          <w:ilvl w:val="1"/>
          <w:numId w:val="15"/>
        </w:numPr>
        <w:tabs>
          <w:tab w:val="left" w:pos="1520"/>
          <w:tab w:val="left" w:pos="1521"/>
        </w:tabs>
      </w:pPr>
      <w:r>
        <w:t>Cost</w:t>
      </w:r>
      <w:r>
        <w:rPr>
          <w:spacing w:val="-4"/>
        </w:rPr>
        <w:t xml:space="preserve"> </w:t>
      </w:r>
      <w:r>
        <w:t>savings</w:t>
      </w:r>
    </w:p>
    <w:p w14:paraId="03DEC794" w14:textId="77777777" w:rsidR="002E60A3" w:rsidRDefault="00C60B8C">
      <w:pPr>
        <w:pStyle w:val="ListParagraph"/>
        <w:numPr>
          <w:ilvl w:val="1"/>
          <w:numId w:val="15"/>
        </w:numPr>
        <w:tabs>
          <w:tab w:val="left" w:pos="1520"/>
          <w:tab w:val="left" w:pos="1521"/>
        </w:tabs>
        <w:spacing w:before="138"/>
      </w:pPr>
      <w:r>
        <w:t>Better service</w:t>
      </w:r>
      <w:r>
        <w:rPr>
          <w:spacing w:val="-5"/>
        </w:rPr>
        <w:t xml:space="preserve"> </w:t>
      </w:r>
      <w:r>
        <w:t>delivery</w:t>
      </w:r>
    </w:p>
    <w:p w14:paraId="149B3815" w14:textId="77777777" w:rsidR="002E60A3" w:rsidRDefault="00C60B8C">
      <w:pPr>
        <w:pStyle w:val="ListParagraph"/>
        <w:numPr>
          <w:ilvl w:val="1"/>
          <w:numId w:val="15"/>
        </w:numPr>
        <w:tabs>
          <w:tab w:val="left" w:pos="1520"/>
          <w:tab w:val="left" w:pos="1521"/>
        </w:tabs>
        <w:spacing w:before="132"/>
      </w:pPr>
      <w:r>
        <w:t>Sustainable lifecycle</w:t>
      </w:r>
      <w:r>
        <w:rPr>
          <w:spacing w:val="-5"/>
        </w:rPr>
        <w:t xml:space="preserve"> </w:t>
      </w:r>
      <w:r>
        <w:t>performance</w:t>
      </w:r>
    </w:p>
    <w:p w14:paraId="21C343C4" w14:textId="77777777" w:rsidR="002E60A3" w:rsidRDefault="002E60A3">
      <w:pPr>
        <w:pStyle w:val="BodyText"/>
        <w:rPr>
          <w:sz w:val="28"/>
        </w:rPr>
      </w:pPr>
    </w:p>
    <w:p w14:paraId="5B0B6A47" w14:textId="77777777" w:rsidR="002E60A3" w:rsidRDefault="00C60B8C">
      <w:pPr>
        <w:pStyle w:val="BodyText"/>
        <w:spacing w:before="192" w:line="360" w:lineRule="auto"/>
        <w:ind w:left="800" w:right="1431"/>
      </w:pPr>
      <w:r>
        <w:t>Communication has been shown to be important in every stakeholder analysis to date. Combine that with management monitoring and response and sustainable lifecycle performance and it becomes clear that the identification of EST use within industry and manufacturing could prove a powerful stakeholder engagement tool. While the member government will be delivering the data to the</w:t>
      </w:r>
    </w:p>
    <w:p w14:paraId="5FF908D9" w14:textId="71911112" w:rsidR="002E60A3" w:rsidRDefault="005C38A2">
      <w:pPr>
        <w:pStyle w:val="BodyText"/>
        <w:spacing w:before="4"/>
        <w:rPr>
          <w:sz w:val="27"/>
        </w:rPr>
      </w:pPr>
      <w:r>
        <w:rPr>
          <w:noProof/>
        </w:rPr>
        <mc:AlternateContent>
          <mc:Choice Requires="wps">
            <w:drawing>
              <wp:anchor distT="4294967295" distB="4294967295" distL="0" distR="0" simplePos="0" relativeHeight="251674624" behindDoc="1" locked="0" layoutInCell="1" allowOverlap="1" wp14:anchorId="38D08E05" wp14:editId="541CD7D6">
                <wp:simplePos x="0" y="0"/>
                <wp:positionH relativeFrom="page">
                  <wp:posOffset>914400</wp:posOffset>
                </wp:positionH>
                <wp:positionV relativeFrom="paragraph">
                  <wp:posOffset>242569</wp:posOffset>
                </wp:positionV>
                <wp:extent cx="1830070" cy="0"/>
                <wp:effectExtent l="0" t="0" r="0" b="0"/>
                <wp:wrapTopAndBottom/>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676208" id="Line 3" o:spid="_x0000_s1026" style="position:absolute;z-index:-25164185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19.1pt" to="216.1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" strokeweight=".72pt">
                <w10:wrap type="topAndBottom" anchorx="page"/>
              </v:line>
            </w:pict>
          </mc:Fallback>
        </mc:AlternateContent>
      </w:r>
    </w:p>
    <w:p w14:paraId="6FD54B9D" w14:textId="77777777" w:rsidR="002E60A3" w:rsidRDefault="00C60B8C">
      <w:pPr>
        <w:spacing w:before="39" w:line="259" w:lineRule="exact"/>
        <w:ind w:left="800"/>
        <w:rPr>
          <w:sz w:val="20"/>
        </w:rPr>
      </w:pPr>
      <w:r>
        <w:rPr>
          <w:position w:val="10"/>
          <w:sz w:val="13"/>
        </w:rPr>
        <w:t xml:space="preserve">24 </w:t>
      </w:r>
      <w:r>
        <w:rPr>
          <w:sz w:val="20"/>
        </w:rPr>
        <w:t>https://sustainabledevelopment.un.org/content/documents/20872VNR_hanbook_2019_Edition_v2.pdf</w:t>
      </w:r>
    </w:p>
    <w:p w14:paraId="64C2BD9E" w14:textId="77777777" w:rsidR="002E60A3" w:rsidRDefault="00C60B8C">
      <w:pPr>
        <w:spacing w:before="10" w:line="244" w:lineRule="exact"/>
        <w:ind w:left="800" w:right="1425"/>
        <w:rPr>
          <w:sz w:val="20"/>
        </w:rPr>
      </w:pPr>
      <w:r>
        <w:rPr>
          <w:position w:val="10"/>
          <w:sz w:val="13"/>
        </w:rPr>
        <w:t xml:space="preserve">25 </w:t>
      </w:r>
      <w:r>
        <w:rPr>
          <w:sz w:val="20"/>
        </w:rPr>
        <w:t>Goodenough et al (2018) Key Performance Indicators of Stakeholder Management in Construction Projects – International Experts Perspective (RICS) https://</w:t>
      </w:r>
      <w:hyperlink r:id="rId21">
        <w:r>
          <w:rPr>
            <w:sz w:val="20"/>
          </w:rPr>
          <w:t>www.researchgate.net/publication/325711486_Key_Performance_Indicators_of_Stakeholder_Manage</w:t>
        </w:r>
      </w:hyperlink>
      <w:r>
        <w:rPr>
          <w:sz w:val="20"/>
        </w:rPr>
        <w:t xml:space="preserve"> ment_in_Construction_Projects_International_Experts_Perspective</w:t>
      </w:r>
    </w:p>
    <w:p w14:paraId="1DF152B5" w14:textId="77777777" w:rsidR="002E60A3" w:rsidRDefault="002E60A3">
      <w:pPr>
        <w:spacing w:line="244" w:lineRule="exact"/>
        <w:rPr>
          <w:sz w:val="20"/>
        </w:rPr>
        <w:sectPr w:rsidR="002E60A3">
          <w:pgSz w:w="11910" w:h="16840"/>
          <w:pgMar w:top="1340" w:right="0" w:bottom="1180" w:left="640" w:header="0" w:footer="918" w:gutter="0"/>
          <w:cols w:space="720"/>
        </w:sectPr>
      </w:pPr>
    </w:p>
    <w:p w14:paraId="4DFEAA57" w14:textId="77777777" w:rsidR="002E60A3" w:rsidRDefault="00C60B8C">
      <w:pPr>
        <w:pStyle w:val="BodyText"/>
        <w:spacing w:before="39" w:line="360" w:lineRule="auto"/>
        <w:ind w:left="800" w:right="1577"/>
      </w:pPr>
      <w:r>
        <w:lastRenderedPageBreak/>
        <w:t>relevant international agency, there is precedent for encouraging corporate and investors to report such moves themselves.</w:t>
      </w:r>
    </w:p>
    <w:p w14:paraId="3DD9BB79" w14:textId="77777777" w:rsidR="002E60A3" w:rsidRDefault="002E60A3">
      <w:pPr>
        <w:pStyle w:val="BodyText"/>
      </w:pPr>
    </w:p>
    <w:p w14:paraId="64F9F210" w14:textId="77777777" w:rsidR="002E60A3" w:rsidRDefault="00C60B8C">
      <w:pPr>
        <w:pStyle w:val="BodyText"/>
        <w:spacing w:before="136" w:line="360" w:lineRule="auto"/>
        <w:ind w:left="800" w:right="1623"/>
      </w:pPr>
      <w:r>
        <w:t>The 2030 Agenda has a “revitalized partnership for sustainable development at its core, and stakeholders are recognized as valuable partners in implementing the goals and raising public awareness”.</w:t>
      </w:r>
      <w:r>
        <w:rPr>
          <w:vertAlign w:val="superscript"/>
        </w:rPr>
        <w:t>26</w:t>
      </w:r>
      <w:r>
        <w:t xml:space="preserve"> That means that it is important that policy approaches are combined across silos, embedding environmental assessment into government procurement and policy making so that its considered in disaster planning, foreign policy, urban planning, agricultural planning etc.</w:t>
      </w:r>
    </w:p>
    <w:p w14:paraId="63C8393C" w14:textId="77777777" w:rsidR="002E60A3" w:rsidRDefault="002E60A3">
      <w:pPr>
        <w:pStyle w:val="BodyText"/>
        <w:spacing w:before="9"/>
        <w:rPr>
          <w:sz w:val="32"/>
        </w:rPr>
      </w:pPr>
    </w:p>
    <w:p w14:paraId="1348A271" w14:textId="77777777" w:rsidR="002E60A3" w:rsidRDefault="00C60B8C">
      <w:pPr>
        <w:pStyle w:val="BodyText"/>
        <w:spacing w:before="1"/>
        <w:ind w:left="800"/>
      </w:pPr>
      <w:r>
        <w:t>Key questions to ask here include:</w:t>
      </w:r>
    </w:p>
    <w:p w14:paraId="648C9540" w14:textId="77777777" w:rsidR="002E60A3" w:rsidRDefault="00C60B8C">
      <w:pPr>
        <w:pStyle w:val="BodyText"/>
        <w:spacing w:before="134"/>
        <w:ind w:left="800"/>
      </w:pPr>
      <w:r>
        <w:t>Have relevant stakeholders been mapped?</w:t>
      </w:r>
    </w:p>
    <w:p w14:paraId="0046AE0B" w14:textId="77777777" w:rsidR="002E60A3" w:rsidRDefault="00C60B8C">
      <w:pPr>
        <w:pStyle w:val="BodyText"/>
        <w:spacing w:before="136"/>
        <w:ind w:left="800"/>
      </w:pPr>
      <w:r>
        <w:t>What stakeholders are currently consulted and why?</w:t>
      </w:r>
    </w:p>
    <w:p w14:paraId="328F7DCA" w14:textId="77777777" w:rsidR="002E60A3" w:rsidRDefault="00C60B8C">
      <w:pPr>
        <w:pStyle w:val="BodyText"/>
        <w:spacing w:before="134" w:line="360" w:lineRule="auto"/>
        <w:ind w:left="800" w:right="4909"/>
      </w:pPr>
      <w:r>
        <w:t>How well integrated are stakeholders across government? How can further stakeholders be brought into the process? How can communication between stakeholders be improved?</w:t>
      </w:r>
    </w:p>
    <w:p w14:paraId="45D98527" w14:textId="77777777" w:rsidR="002E60A3" w:rsidRDefault="002E60A3">
      <w:pPr>
        <w:pStyle w:val="BodyText"/>
        <w:rPr>
          <w:sz w:val="20"/>
        </w:rPr>
      </w:pPr>
    </w:p>
    <w:p w14:paraId="44D5F811" w14:textId="77777777" w:rsidR="002E60A3" w:rsidRDefault="002E60A3">
      <w:pPr>
        <w:pStyle w:val="BodyText"/>
        <w:rPr>
          <w:sz w:val="20"/>
        </w:rPr>
      </w:pPr>
    </w:p>
    <w:p w14:paraId="5F9A8847" w14:textId="77777777" w:rsidR="002E60A3" w:rsidRDefault="002E60A3">
      <w:pPr>
        <w:pStyle w:val="BodyText"/>
        <w:rPr>
          <w:sz w:val="20"/>
        </w:rPr>
      </w:pPr>
    </w:p>
    <w:p w14:paraId="466AFF68" w14:textId="77777777" w:rsidR="002E60A3" w:rsidRDefault="002E60A3">
      <w:pPr>
        <w:pStyle w:val="BodyText"/>
        <w:rPr>
          <w:sz w:val="20"/>
        </w:rPr>
      </w:pPr>
    </w:p>
    <w:p w14:paraId="11D51D0A" w14:textId="77777777" w:rsidR="002E60A3" w:rsidRDefault="002E60A3">
      <w:pPr>
        <w:pStyle w:val="BodyText"/>
        <w:rPr>
          <w:sz w:val="20"/>
        </w:rPr>
      </w:pPr>
    </w:p>
    <w:p w14:paraId="37C7BD75" w14:textId="77777777" w:rsidR="002E60A3" w:rsidRDefault="002E60A3">
      <w:pPr>
        <w:pStyle w:val="BodyText"/>
        <w:rPr>
          <w:sz w:val="20"/>
        </w:rPr>
      </w:pPr>
    </w:p>
    <w:p w14:paraId="04BC0D85" w14:textId="77777777" w:rsidR="002E60A3" w:rsidRDefault="002E60A3">
      <w:pPr>
        <w:pStyle w:val="BodyText"/>
        <w:rPr>
          <w:sz w:val="20"/>
        </w:rPr>
      </w:pPr>
    </w:p>
    <w:p w14:paraId="3D5F5CE4" w14:textId="77777777" w:rsidR="002E60A3" w:rsidRDefault="002E60A3">
      <w:pPr>
        <w:pStyle w:val="BodyText"/>
        <w:rPr>
          <w:sz w:val="20"/>
        </w:rPr>
      </w:pPr>
    </w:p>
    <w:p w14:paraId="0E7B6BCD" w14:textId="77777777" w:rsidR="002E60A3" w:rsidRDefault="002E60A3">
      <w:pPr>
        <w:pStyle w:val="BodyText"/>
        <w:rPr>
          <w:sz w:val="20"/>
        </w:rPr>
      </w:pPr>
    </w:p>
    <w:p w14:paraId="2FE34A33" w14:textId="77777777" w:rsidR="002E60A3" w:rsidRDefault="002E60A3">
      <w:pPr>
        <w:pStyle w:val="BodyText"/>
        <w:rPr>
          <w:sz w:val="20"/>
        </w:rPr>
      </w:pPr>
    </w:p>
    <w:p w14:paraId="3DA25F3E" w14:textId="77777777" w:rsidR="002E60A3" w:rsidRDefault="002E60A3">
      <w:pPr>
        <w:pStyle w:val="BodyText"/>
        <w:rPr>
          <w:sz w:val="20"/>
        </w:rPr>
      </w:pPr>
    </w:p>
    <w:p w14:paraId="192CA9C3" w14:textId="77777777" w:rsidR="002E60A3" w:rsidRDefault="002E60A3">
      <w:pPr>
        <w:pStyle w:val="BodyText"/>
        <w:rPr>
          <w:sz w:val="20"/>
        </w:rPr>
      </w:pPr>
    </w:p>
    <w:p w14:paraId="61796851" w14:textId="77777777" w:rsidR="002E60A3" w:rsidRDefault="002E60A3">
      <w:pPr>
        <w:pStyle w:val="BodyText"/>
        <w:rPr>
          <w:sz w:val="20"/>
        </w:rPr>
      </w:pPr>
    </w:p>
    <w:p w14:paraId="09A3DA66" w14:textId="77777777" w:rsidR="002E60A3" w:rsidRDefault="002E60A3">
      <w:pPr>
        <w:pStyle w:val="BodyText"/>
        <w:rPr>
          <w:sz w:val="20"/>
        </w:rPr>
      </w:pPr>
    </w:p>
    <w:p w14:paraId="6DFE2EE7" w14:textId="77777777" w:rsidR="002E60A3" w:rsidRDefault="002E60A3">
      <w:pPr>
        <w:pStyle w:val="BodyText"/>
        <w:rPr>
          <w:sz w:val="20"/>
        </w:rPr>
      </w:pPr>
    </w:p>
    <w:p w14:paraId="4B5A486E" w14:textId="77777777" w:rsidR="002E60A3" w:rsidRDefault="002E60A3">
      <w:pPr>
        <w:pStyle w:val="BodyText"/>
        <w:rPr>
          <w:sz w:val="20"/>
        </w:rPr>
      </w:pPr>
    </w:p>
    <w:p w14:paraId="61998F2E" w14:textId="77777777" w:rsidR="002E60A3" w:rsidRDefault="002E60A3">
      <w:pPr>
        <w:pStyle w:val="BodyText"/>
        <w:rPr>
          <w:sz w:val="20"/>
        </w:rPr>
      </w:pPr>
    </w:p>
    <w:p w14:paraId="5B16D524" w14:textId="77777777" w:rsidR="002E60A3" w:rsidRDefault="002E60A3">
      <w:pPr>
        <w:pStyle w:val="BodyText"/>
        <w:rPr>
          <w:sz w:val="20"/>
        </w:rPr>
      </w:pPr>
    </w:p>
    <w:p w14:paraId="15FBA278" w14:textId="77777777" w:rsidR="002E60A3" w:rsidRDefault="002E60A3">
      <w:pPr>
        <w:pStyle w:val="BodyText"/>
        <w:rPr>
          <w:sz w:val="20"/>
        </w:rPr>
      </w:pPr>
    </w:p>
    <w:p w14:paraId="719487A5" w14:textId="77777777" w:rsidR="002E60A3" w:rsidRDefault="002E60A3">
      <w:pPr>
        <w:pStyle w:val="BodyText"/>
        <w:rPr>
          <w:sz w:val="20"/>
        </w:rPr>
      </w:pPr>
    </w:p>
    <w:p w14:paraId="6A24ABAA" w14:textId="77777777" w:rsidR="002E60A3" w:rsidRDefault="002E60A3">
      <w:pPr>
        <w:pStyle w:val="BodyText"/>
        <w:rPr>
          <w:sz w:val="20"/>
        </w:rPr>
      </w:pPr>
    </w:p>
    <w:p w14:paraId="1BDA9A29" w14:textId="77777777" w:rsidR="002E60A3" w:rsidRDefault="002E60A3">
      <w:pPr>
        <w:pStyle w:val="BodyText"/>
        <w:rPr>
          <w:sz w:val="20"/>
        </w:rPr>
      </w:pPr>
    </w:p>
    <w:p w14:paraId="2C58E4F9" w14:textId="77777777" w:rsidR="002E60A3" w:rsidRDefault="002E60A3">
      <w:pPr>
        <w:pStyle w:val="BodyText"/>
        <w:rPr>
          <w:sz w:val="20"/>
        </w:rPr>
      </w:pPr>
    </w:p>
    <w:p w14:paraId="6954E245" w14:textId="77777777" w:rsidR="002E60A3" w:rsidRDefault="002E60A3">
      <w:pPr>
        <w:pStyle w:val="BodyText"/>
        <w:rPr>
          <w:sz w:val="20"/>
        </w:rPr>
      </w:pPr>
    </w:p>
    <w:p w14:paraId="78796BA5" w14:textId="77777777" w:rsidR="002E60A3" w:rsidRDefault="002E60A3">
      <w:pPr>
        <w:pStyle w:val="BodyText"/>
        <w:rPr>
          <w:sz w:val="20"/>
        </w:rPr>
      </w:pPr>
    </w:p>
    <w:p w14:paraId="65239F70" w14:textId="77777777" w:rsidR="002E60A3" w:rsidRDefault="002E60A3">
      <w:pPr>
        <w:pStyle w:val="BodyText"/>
        <w:rPr>
          <w:sz w:val="20"/>
        </w:rPr>
      </w:pPr>
    </w:p>
    <w:p w14:paraId="22A86754" w14:textId="77777777" w:rsidR="002E60A3" w:rsidRDefault="002E60A3">
      <w:pPr>
        <w:pStyle w:val="BodyText"/>
        <w:rPr>
          <w:sz w:val="20"/>
        </w:rPr>
      </w:pPr>
    </w:p>
    <w:p w14:paraId="3190BA9D" w14:textId="77777777" w:rsidR="002E60A3" w:rsidRDefault="002E60A3">
      <w:pPr>
        <w:pStyle w:val="BodyText"/>
        <w:rPr>
          <w:sz w:val="20"/>
        </w:rPr>
      </w:pPr>
    </w:p>
    <w:p w14:paraId="1853DC40" w14:textId="77777777" w:rsidR="002E60A3" w:rsidRDefault="002E60A3">
      <w:pPr>
        <w:pStyle w:val="BodyText"/>
        <w:rPr>
          <w:sz w:val="20"/>
        </w:rPr>
      </w:pPr>
    </w:p>
    <w:p w14:paraId="6435341A" w14:textId="77777777" w:rsidR="002E60A3" w:rsidRDefault="002E60A3">
      <w:pPr>
        <w:pStyle w:val="BodyText"/>
        <w:rPr>
          <w:sz w:val="20"/>
        </w:rPr>
      </w:pPr>
    </w:p>
    <w:p w14:paraId="681CB3C4" w14:textId="5A53EDBC" w:rsidR="002E60A3" w:rsidRDefault="005C38A2">
      <w:pPr>
        <w:pStyle w:val="BodyText"/>
        <w:spacing w:before="10"/>
        <w:rPr>
          <w:sz w:val="15"/>
        </w:rPr>
      </w:pPr>
      <w:r>
        <w:rPr>
          <w:noProof/>
        </w:rPr>
        <mc:AlternateContent>
          <mc:Choice Requires="wps">
            <w:drawing>
              <wp:anchor distT="4294967295" distB="4294967295" distL="0" distR="0" simplePos="0" relativeHeight="251675648" behindDoc="1" locked="0" layoutInCell="1" allowOverlap="1" wp14:anchorId="33E521CB" wp14:editId="74ED9AAE">
                <wp:simplePos x="0" y="0"/>
                <wp:positionH relativeFrom="page">
                  <wp:posOffset>914400</wp:posOffset>
                </wp:positionH>
                <wp:positionV relativeFrom="paragraph">
                  <wp:posOffset>152399</wp:posOffset>
                </wp:positionV>
                <wp:extent cx="1830070" cy="0"/>
                <wp:effectExtent l="0" t="0" r="0" b="0"/>
                <wp:wrapTopAndBottom/>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0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590E1" id="Line 2" o:spid="_x0000_s1026" style="position:absolute;z-index:-25164083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in,12pt" to="216.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" strokeweight=".72pt">
                <w10:wrap type="topAndBottom" anchorx="page"/>
              </v:line>
            </w:pict>
          </mc:Fallback>
        </mc:AlternateContent>
      </w:r>
    </w:p>
    <w:p w14:paraId="30295CBE" w14:textId="77777777" w:rsidR="002E60A3" w:rsidRDefault="00C60B8C">
      <w:pPr>
        <w:spacing w:before="39"/>
        <w:ind w:left="800"/>
        <w:rPr>
          <w:ins w:id="47" w:author="Daniela Di Filippo" w:date="2019-11-17T13:15:00Z"/>
          <w:sz w:val="20"/>
        </w:rPr>
      </w:pPr>
      <w:r>
        <w:rPr>
          <w:position w:val="10"/>
          <w:sz w:val="13"/>
        </w:rPr>
        <w:t xml:space="preserve">26 </w:t>
      </w:r>
      <w:ins w:id="48" w:author="Daniela Di Filippo" w:date="2019-11-17T13:15:00Z">
        <w:r w:rsidR="00357196">
          <w:rPr>
            <w:sz w:val="20"/>
          </w:rPr>
          <w:fldChar w:fldCharType="begin"/>
        </w:r>
        <w:r w:rsidR="00140CF7">
          <w:rPr>
            <w:sz w:val="20"/>
          </w:rPr>
          <w:instrText xml:space="preserve"> HYPERLINK "</w:instrText>
        </w:r>
      </w:ins>
      <w:r w:rsidR="00140CF7">
        <w:rPr>
          <w:sz w:val="20"/>
        </w:rPr>
        <w:instrText>https://sustainabledevelopment.un.org/content/documents/20872VNR_hanbook_2019_Edition_v2.pdf</w:instrText>
      </w:r>
      <w:ins w:id="49" w:author="Daniela Di Filippo" w:date="2019-11-17T13:15:00Z">
        <w:r w:rsidR="00140CF7">
          <w:rPr>
            <w:sz w:val="20"/>
          </w:rPr>
          <w:instrText xml:space="preserve">" </w:instrText>
        </w:r>
        <w:r w:rsidR="00357196">
          <w:rPr>
            <w:sz w:val="20"/>
          </w:rPr>
          <w:fldChar w:fldCharType="separate"/>
        </w:r>
      </w:ins>
      <w:r w:rsidR="00140CF7" w:rsidRPr="004B574B">
        <w:rPr>
          <w:rStyle w:val="Hyperlink"/>
          <w:sz w:val="20"/>
        </w:rPr>
        <w:t>https://sustainabledevelopment.un.org/content/documents/20872VNR_hanbook_2019_Edition_v2.pdf</w:t>
      </w:r>
      <w:ins w:id="50" w:author="Daniela Di Filippo" w:date="2019-11-17T13:15:00Z">
        <w:r w:rsidR="00357196">
          <w:rPr>
            <w:sz w:val="20"/>
          </w:rPr>
          <w:fldChar w:fldCharType="end"/>
        </w:r>
      </w:ins>
    </w:p>
    <w:p w14:paraId="3DD7A623" w14:textId="77777777" w:rsidR="00FB4BA3" w:rsidRDefault="00FB4BA3">
      <w:pPr>
        <w:spacing w:before="39"/>
        <w:rPr>
          <w:sz w:val="20"/>
        </w:rPr>
        <w:pPrChange w:id="51" w:author="Daniela Di Filippo" w:date="2019-11-17T18:01:00Z">
          <w:pPr>
            <w:spacing w:before="39"/>
            <w:ind w:left="800"/>
          </w:pPr>
        </w:pPrChange>
      </w:pPr>
    </w:p>
    <w:sectPr w:rsidR="00FB4BA3" w:rsidSect="00FC5D8B">
      <w:pgSz w:w="11910" w:h="16840"/>
      <w:pgMar w:top="1380" w:right="0" w:bottom="1180" w:left="640" w:header="0" w:footer="9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5AC82" w14:textId="77777777" w:rsidR="00422D6E" w:rsidRDefault="00422D6E">
      <w:r>
        <w:separator/>
      </w:r>
    </w:p>
  </w:endnote>
  <w:endnote w:type="continuationSeparator" w:id="0">
    <w:p w14:paraId="4681A92B" w14:textId="77777777" w:rsidR="00422D6E" w:rsidRDefault="0042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w:altName w:val="Arial"/>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39DE" w14:textId="7CE97B5D" w:rsidR="00BF2BAD" w:rsidRDefault="005C38A2">
    <w:pPr>
      <w:pStyle w:val="BodyText"/>
      <w:spacing w:line="14" w:lineRule="auto"/>
      <w:rPr>
        <w:sz w:val="14"/>
      </w:rPr>
    </w:pPr>
    <w:r>
      <w:rPr>
        <w:noProof/>
      </w:rPr>
      <mc:AlternateContent>
        <mc:Choice Requires="wps">
          <w:drawing>
            <wp:anchor distT="0" distB="0" distL="114300" distR="114300" simplePos="0" relativeHeight="251657728" behindDoc="1" locked="0" layoutInCell="1" allowOverlap="1" wp14:anchorId="053C8CED" wp14:editId="31D96AF8">
              <wp:simplePos x="0" y="0"/>
              <wp:positionH relativeFrom="page">
                <wp:posOffset>889000</wp:posOffset>
              </wp:positionH>
              <wp:positionV relativeFrom="page">
                <wp:posOffset>9918700</wp:posOffset>
              </wp:positionV>
              <wp:extent cx="191135"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A85DA" w14:textId="77777777" w:rsidR="00BF2BAD" w:rsidRDefault="00BF2BAD">
                          <w:pPr>
                            <w:pStyle w:val="BodyText"/>
                            <w:spacing w:line="245" w:lineRule="exact"/>
                            <w:ind w:left="40"/>
                          </w:pPr>
                          <w:r>
                            <w:fldChar w:fldCharType="begin"/>
                          </w:r>
                          <w:r>
                            <w:instrText xml:space="preserve"> PAGE </w:instrText>
                          </w:r>
                          <w:r>
                            <w:fldChar w:fldCharType="separate"/>
                          </w:r>
                          <w:r>
                            <w:rPr>
                              <w:noProof/>
                            </w:rPr>
                            <w:t>12</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3C8CED" id="_x0000_t202" coordsize="21600,21600" o:spt="202" path="m,l,21600r21600,l21600,xe">
              <v:stroke joinstyle="miter"/>
              <v:path gradientshapeok="t" o:connecttype="rect"/>
            </v:shapetype>
            <v:shape id="Text Box 1" o:spid="_x0000_s1030" type="#_x0000_t202" style="position:absolute;margin-left:70pt;margin-top:781pt;width:15.0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" filled="f" stroked="f">
              <v:textbox inset="0,0,0,0">
                <w:txbxContent>
                  <w:p w14:paraId="663A85DA" w14:textId="77777777" w:rsidR="00BF2BAD" w:rsidRDefault="00BF2BAD">
                    <w:pPr>
                      <w:pStyle w:val="BodyText"/>
                      <w:spacing w:line="245" w:lineRule="exact"/>
                      <w:ind w:left="40"/>
                    </w:pPr>
                    <w:r>
                      <w:fldChar w:fldCharType="begin"/>
                    </w:r>
                    <w:r>
                      <w:instrText xml:space="preserve"> PAGE </w:instrText>
                    </w:r>
                    <w:r>
                      <w:fldChar w:fldCharType="separate"/>
                    </w:r>
                    <w:r>
                      <w:rPr>
                        <w:noProof/>
                      </w:rPr>
                      <w:t>12</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2BC06" w14:textId="77777777" w:rsidR="00422D6E" w:rsidRDefault="00422D6E">
      <w:r>
        <w:separator/>
      </w:r>
    </w:p>
  </w:footnote>
  <w:footnote w:type="continuationSeparator" w:id="0">
    <w:p w14:paraId="03AA212B" w14:textId="77777777" w:rsidR="00422D6E" w:rsidRDefault="00422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21481"/>
    <w:multiLevelType w:val="multilevel"/>
    <w:tmpl w:val="394468F4"/>
    <w:lvl w:ilvl="0">
      <w:start w:val="3"/>
      <w:numFmt w:val="decimal"/>
      <w:lvlText w:val="%1"/>
      <w:lvlJc w:val="left"/>
      <w:pPr>
        <w:ind w:left="436" w:hanging="327"/>
      </w:pPr>
      <w:rPr>
        <w:rFonts w:hint="default"/>
        <w:lang w:val="en-US" w:eastAsia="en-US" w:bidi="en-US"/>
      </w:rPr>
    </w:lvl>
    <w:lvl w:ilvl="1">
      <w:start w:val="3"/>
      <w:numFmt w:val="decimal"/>
      <w:lvlText w:val="%1.%2"/>
      <w:lvlJc w:val="left"/>
      <w:pPr>
        <w:ind w:left="436" w:hanging="327"/>
      </w:pPr>
      <w:rPr>
        <w:rFonts w:ascii="Calibri" w:eastAsia="Calibri" w:hAnsi="Calibri" w:cs="Calibri" w:hint="default"/>
        <w:b/>
        <w:bCs/>
        <w:spacing w:val="-2"/>
        <w:w w:val="100"/>
        <w:sz w:val="22"/>
        <w:szCs w:val="22"/>
        <w:lang w:val="en-US" w:eastAsia="en-US" w:bidi="en-US"/>
      </w:rPr>
    </w:lvl>
    <w:lvl w:ilvl="2">
      <w:start w:val="1"/>
      <w:numFmt w:val="decimal"/>
      <w:lvlText w:val="%1.%2.%3"/>
      <w:lvlJc w:val="left"/>
      <w:pPr>
        <w:ind w:left="110" w:hanging="730"/>
      </w:pPr>
      <w:rPr>
        <w:rFonts w:ascii="Calibri" w:eastAsia="Calibri" w:hAnsi="Calibri" w:cs="Calibri" w:hint="default"/>
        <w:b/>
        <w:bCs/>
        <w:spacing w:val="-2"/>
        <w:w w:val="100"/>
        <w:sz w:val="22"/>
        <w:szCs w:val="22"/>
        <w:lang w:val="en-US" w:eastAsia="en-US" w:bidi="en-US"/>
      </w:rPr>
    </w:lvl>
    <w:lvl w:ilvl="3">
      <w:numFmt w:val="bullet"/>
      <w:lvlText w:val="•"/>
      <w:lvlJc w:val="left"/>
      <w:pPr>
        <w:ind w:left="1191" w:hanging="730"/>
      </w:pPr>
      <w:rPr>
        <w:rFonts w:hint="default"/>
        <w:lang w:val="en-US" w:eastAsia="en-US" w:bidi="en-US"/>
      </w:rPr>
    </w:lvl>
    <w:lvl w:ilvl="4">
      <w:numFmt w:val="bullet"/>
      <w:lvlText w:val="•"/>
      <w:lvlJc w:val="left"/>
      <w:pPr>
        <w:ind w:left="1567" w:hanging="730"/>
      </w:pPr>
      <w:rPr>
        <w:rFonts w:hint="default"/>
        <w:lang w:val="en-US" w:eastAsia="en-US" w:bidi="en-US"/>
      </w:rPr>
    </w:lvl>
    <w:lvl w:ilvl="5">
      <w:numFmt w:val="bullet"/>
      <w:lvlText w:val="•"/>
      <w:lvlJc w:val="left"/>
      <w:pPr>
        <w:ind w:left="1943" w:hanging="730"/>
      </w:pPr>
      <w:rPr>
        <w:rFonts w:hint="default"/>
        <w:lang w:val="en-US" w:eastAsia="en-US" w:bidi="en-US"/>
      </w:rPr>
    </w:lvl>
    <w:lvl w:ilvl="6">
      <w:numFmt w:val="bullet"/>
      <w:lvlText w:val="•"/>
      <w:lvlJc w:val="left"/>
      <w:pPr>
        <w:ind w:left="2318" w:hanging="730"/>
      </w:pPr>
      <w:rPr>
        <w:rFonts w:hint="default"/>
        <w:lang w:val="en-US" w:eastAsia="en-US" w:bidi="en-US"/>
      </w:rPr>
    </w:lvl>
    <w:lvl w:ilvl="7">
      <w:numFmt w:val="bullet"/>
      <w:lvlText w:val="•"/>
      <w:lvlJc w:val="left"/>
      <w:pPr>
        <w:ind w:left="2694" w:hanging="730"/>
      </w:pPr>
      <w:rPr>
        <w:rFonts w:hint="default"/>
        <w:lang w:val="en-US" w:eastAsia="en-US" w:bidi="en-US"/>
      </w:rPr>
    </w:lvl>
    <w:lvl w:ilvl="8">
      <w:numFmt w:val="bullet"/>
      <w:lvlText w:val="•"/>
      <w:lvlJc w:val="left"/>
      <w:pPr>
        <w:ind w:left="3070" w:hanging="730"/>
      </w:pPr>
      <w:rPr>
        <w:rFonts w:hint="default"/>
        <w:lang w:val="en-US" w:eastAsia="en-US" w:bidi="en-US"/>
      </w:rPr>
    </w:lvl>
  </w:abstractNum>
  <w:abstractNum w:abstractNumId="1" w15:restartNumberingAfterBreak="0">
    <w:nsid w:val="20AC3109"/>
    <w:multiLevelType w:val="hybridMultilevel"/>
    <w:tmpl w:val="AF82B76E"/>
    <w:lvl w:ilvl="0" w:tplc="8D86D876">
      <w:start w:val="1"/>
      <w:numFmt w:val="decimal"/>
      <w:lvlText w:val="%1."/>
      <w:lvlJc w:val="left"/>
      <w:pPr>
        <w:ind w:left="1016" w:hanging="216"/>
      </w:pPr>
      <w:rPr>
        <w:rFonts w:ascii="Calibri" w:eastAsia="Calibri" w:hAnsi="Calibri" w:cs="Calibri" w:hint="default"/>
        <w:b/>
        <w:bCs/>
        <w:spacing w:val="-2"/>
        <w:w w:val="100"/>
        <w:sz w:val="22"/>
        <w:szCs w:val="22"/>
        <w:lang w:val="en-US" w:eastAsia="en-US" w:bidi="en-US"/>
      </w:rPr>
    </w:lvl>
    <w:lvl w:ilvl="1" w:tplc="BA76BF92">
      <w:numFmt w:val="bullet"/>
      <w:lvlText w:val=""/>
      <w:lvlJc w:val="left"/>
      <w:pPr>
        <w:ind w:left="1521" w:hanging="361"/>
      </w:pPr>
      <w:rPr>
        <w:rFonts w:hint="default"/>
        <w:w w:val="100"/>
        <w:lang w:val="en-US" w:eastAsia="en-US" w:bidi="en-US"/>
      </w:rPr>
    </w:lvl>
    <w:lvl w:ilvl="2" w:tplc="D0001358">
      <w:numFmt w:val="bullet"/>
      <w:lvlText w:val="•"/>
      <w:lvlJc w:val="left"/>
      <w:pPr>
        <w:ind w:left="2602" w:hanging="361"/>
      </w:pPr>
      <w:rPr>
        <w:rFonts w:hint="default"/>
        <w:lang w:val="en-US" w:eastAsia="en-US" w:bidi="en-US"/>
      </w:rPr>
    </w:lvl>
    <w:lvl w:ilvl="3" w:tplc="8B56E89E">
      <w:numFmt w:val="bullet"/>
      <w:lvlText w:val="•"/>
      <w:lvlJc w:val="left"/>
      <w:pPr>
        <w:ind w:left="3685" w:hanging="361"/>
      </w:pPr>
      <w:rPr>
        <w:rFonts w:hint="default"/>
        <w:lang w:val="en-US" w:eastAsia="en-US" w:bidi="en-US"/>
      </w:rPr>
    </w:lvl>
    <w:lvl w:ilvl="4" w:tplc="782A55AE">
      <w:numFmt w:val="bullet"/>
      <w:lvlText w:val="•"/>
      <w:lvlJc w:val="left"/>
      <w:pPr>
        <w:ind w:left="4768" w:hanging="361"/>
      </w:pPr>
      <w:rPr>
        <w:rFonts w:hint="default"/>
        <w:lang w:val="en-US" w:eastAsia="en-US" w:bidi="en-US"/>
      </w:rPr>
    </w:lvl>
    <w:lvl w:ilvl="5" w:tplc="858E26F2">
      <w:numFmt w:val="bullet"/>
      <w:lvlText w:val="•"/>
      <w:lvlJc w:val="left"/>
      <w:pPr>
        <w:ind w:left="5850" w:hanging="361"/>
      </w:pPr>
      <w:rPr>
        <w:rFonts w:hint="default"/>
        <w:lang w:val="en-US" w:eastAsia="en-US" w:bidi="en-US"/>
      </w:rPr>
    </w:lvl>
    <w:lvl w:ilvl="6" w:tplc="631A6D68">
      <w:numFmt w:val="bullet"/>
      <w:lvlText w:val="•"/>
      <w:lvlJc w:val="left"/>
      <w:pPr>
        <w:ind w:left="6933" w:hanging="361"/>
      </w:pPr>
      <w:rPr>
        <w:rFonts w:hint="default"/>
        <w:lang w:val="en-US" w:eastAsia="en-US" w:bidi="en-US"/>
      </w:rPr>
    </w:lvl>
    <w:lvl w:ilvl="7" w:tplc="AB50AE72">
      <w:numFmt w:val="bullet"/>
      <w:lvlText w:val="•"/>
      <w:lvlJc w:val="left"/>
      <w:pPr>
        <w:ind w:left="8016" w:hanging="361"/>
      </w:pPr>
      <w:rPr>
        <w:rFonts w:hint="default"/>
        <w:lang w:val="en-US" w:eastAsia="en-US" w:bidi="en-US"/>
      </w:rPr>
    </w:lvl>
    <w:lvl w:ilvl="8" w:tplc="BFF81002">
      <w:numFmt w:val="bullet"/>
      <w:lvlText w:val="•"/>
      <w:lvlJc w:val="left"/>
      <w:pPr>
        <w:ind w:left="9098" w:hanging="361"/>
      </w:pPr>
      <w:rPr>
        <w:rFonts w:hint="default"/>
        <w:lang w:val="en-US" w:eastAsia="en-US" w:bidi="en-US"/>
      </w:rPr>
    </w:lvl>
  </w:abstractNum>
  <w:abstractNum w:abstractNumId="2" w15:restartNumberingAfterBreak="0">
    <w:nsid w:val="23A81695"/>
    <w:multiLevelType w:val="hybridMultilevel"/>
    <w:tmpl w:val="EC4A8562"/>
    <w:lvl w:ilvl="0" w:tplc="98E8891C">
      <w:start w:val="1"/>
      <w:numFmt w:val="decimal"/>
      <w:lvlText w:val="%1."/>
      <w:lvlJc w:val="left"/>
      <w:pPr>
        <w:ind w:left="830" w:hanging="250"/>
      </w:pPr>
      <w:rPr>
        <w:rFonts w:ascii="Calibri" w:eastAsia="Calibri" w:hAnsi="Calibri" w:cs="Calibri" w:hint="default"/>
        <w:b/>
        <w:bCs/>
        <w:spacing w:val="-2"/>
        <w:w w:val="100"/>
        <w:sz w:val="22"/>
        <w:szCs w:val="22"/>
        <w:lang w:val="en-US" w:eastAsia="en-US" w:bidi="en-US"/>
      </w:rPr>
    </w:lvl>
    <w:lvl w:ilvl="1" w:tplc="858CE02A">
      <w:numFmt w:val="bullet"/>
      <w:lvlText w:val="•"/>
      <w:lvlJc w:val="left"/>
      <w:pPr>
        <w:ind w:left="1138" w:hanging="250"/>
      </w:pPr>
      <w:rPr>
        <w:rFonts w:hint="default"/>
        <w:lang w:val="en-US" w:eastAsia="en-US" w:bidi="en-US"/>
      </w:rPr>
    </w:lvl>
    <w:lvl w:ilvl="2" w:tplc="5254C818">
      <w:numFmt w:val="bullet"/>
      <w:lvlText w:val="•"/>
      <w:lvlJc w:val="left"/>
      <w:pPr>
        <w:ind w:left="1436" w:hanging="250"/>
      </w:pPr>
      <w:rPr>
        <w:rFonts w:hint="default"/>
        <w:lang w:val="en-US" w:eastAsia="en-US" w:bidi="en-US"/>
      </w:rPr>
    </w:lvl>
    <w:lvl w:ilvl="3" w:tplc="DEFADC58">
      <w:numFmt w:val="bullet"/>
      <w:lvlText w:val="•"/>
      <w:lvlJc w:val="left"/>
      <w:pPr>
        <w:ind w:left="1734" w:hanging="250"/>
      </w:pPr>
      <w:rPr>
        <w:rFonts w:hint="default"/>
        <w:lang w:val="en-US" w:eastAsia="en-US" w:bidi="en-US"/>
      </w:rPr>
    </w:lvl>
    <w:lvl w:ilvl="4" w:tplc="BF883F06">
      <w:numFmt w:val="bullet"/>
      <w:lvlText w:val="•"/>
      <w:lvlJc w:val="left"/>
      <w:pPr>
        <w:ind w:left="2032" w:hanging="250"/>
      </w:pPr>
      <w:rPr>
        <w:rFonts w:hint="default"/>
        <w:lang w:val="en-US" w:eastAsia="en-US" w:bidi="en-US"/>
      </w:rPr>
    </w:lvl>
    <w:lvl w:ilvl="5" w:tplc="31420E2E">
      <w:numFmt w:val="bullet"/>
      <w:lvlText w:val="•"/>
      <w:lvlJc w:val="left"/>
      <w:pPr>
        <w:ind w:left="2331" w:hanging="250"/>
      </w:pPr>
      <w:rPr>
        <w:rFonts w:hint="default"/>
        <w:lang w:val="en-US" w:eastAsia="en-US" w:bidi="en-US"/>
      </w:rPr>
    </w:lvl>
    <w:lvl w:ilvl="6" w:tplc="3D90176E">
      <w:numFmt w:val="bullet"/>
      <w:lvlText w:val="•"/>
      <w:lvlJc w:val="left"/>
      <w:pPr>
        <w:ind w:left="2629" w:hanging="250"/>
      </w:pPr>
      <w:rPr>
        <w:rFonts w:hint="default"/>
        <w:lang w:val="en-US" w:eastAsia="en-US" w:bidi="en-US"/>
      </w:rPr>
    </w:lvl>
    <w:lvl w:ilvl="7" w:tplc="282A3C5A">
      <w:numFmt w:val="bullet"/>
      <w:lvlText w:val="•"/>
      <w:lvlJc w:val="left"/>
      <w:pPr>
        <w:ind w:left="2927" w:hanging="250"/>
      </w:pPr>
      <w:rPr>
        <w:rFonts w:hint="default"/>
        <w:lang w:val="en-US" w:eastAsia="en-US" w:bidi="en-US"/>
      </w:rPr>
    </w:lvl>
    <w:lvl w:ilvl="8" w:tplc="D42C3B40">
      <w:numFmt w:val="bullet"/>
      <w:lvlText w:val="•"/>
      <w:lvlJc w:val="left"/>
      <w:pPr>
        <w:ind w:left="3225" w:hanging="250"/>
      </w:pPr>
      <w:rPr>
        <w:rFonts w:hint="default"/>
        <w:lang w:val="en-US" w:eastAsia="en-US" w:bidi="en-US"/>
      </w:rPr>
    </w:lvl>
  </w:abstractNum>
  <w:abstractNum w:abstractNumId="3" w15:restartNumberingAfterBreak="0">
    <w:nsid w:val="29EE4865"/>
    <w:multiLevelType w:val="hybridMultilevel"/>
    <w:tmpl w:val="020E0ACE"/>
    <w:lvl w:ilvl="0" w:tplc="E6D0631A">
      <w:numFmt w:val="bullet"/>
      <w:lvlText w:val="☐"/>
      <w:lvlJc w:val="left"/>
      <w:pPr>
        <w:ind w:left="327" w:hanging="222"/>
      </w:pPr>
      <w:rPr>
        <w:rFonts w:ascii="MS Gothic" w:eastAsia="MS Gothic" w:hAnsi="MS Gothic" w:cs="MS Gothic" w:hint="default"/>
        <w:w w:val="100"/>
        <w:sz w:val="20"/>
        <w:szCs w:val="20"/>
        <w:lang w:val="en-US" w:eastAsia="en-US" w:bidi="en-US"/>
      </w:rPr>
    </w:lvl>
    <w:lvl w:ilvl="1" w:tplc="6212B486">
      <w:numFmt w:val="bullet"/>
      <w:lvlText w:val="•"/>
      <w:lvlJc w:val="left"/>
      <w:pPr>
        <w:ind w:left="1018" w:hanging="222"/>
      </w:pPr>
      <w:rPr>
        <w:rFonts w:hint="default"/>
        <w:lang w:val="en-US" w:eastAsia="en-US" w:bidi="en-US"/>
      </w:rPr>
    </w:lvl>
    <w:lvl w:ilvl="2" w:tplc="152698A0">
      <w:numFmt w:val="bullet"/>
      <w:lvlText w:val="•"/>
      <w:lvlJc w:val="left"/>
      <w:pPr>
        <w:ind w:left="1717" w:hanging="222"/>
      </w:pPr>
      <w:rPr>
        <w:rFonts w:hint="default"/>
        <w:lang w:val="en-US" w:eastAsia="en-US" w:bidi="en-US"/>
      </w:rPr>
    </w:lvl>
    <w:lvl w:ilvl="3" w:tplc="B83437D2">
      <w:numFmt w:val="bullet"/>
      <w:lvlText w:val="•"/>
      <w:lvlJc w:val="left"/>
      <w:pPr>
        <w:ind w:left="2416" w:hanging="222"/>
      </w:pPr>
      <w:rPr>
        <w:rFonts w:hint="default"/>
        <w:lang w:val="en-US" w:eastAsia="en-US" w:bidi="en-US"/>
      </w:rPr>
    </w:lvl>
    <w:lvl w:ilvl="4" w:tplc="E048B652">
      <w:numFmt w:val="bullet"/>
      <w:lvlText w:val="•"/>
      <w:lvlJc w:val="left"/>
      <w:pPr>
        <w:ind w:left="3115" w:hanging="222"/>
      </w:pPr>
      <w:rPr>
        <w:rFonts w:hint="default"/>
        <w:lang w:val="en-US" w:eastAsia="en-US" w:bidi="en-US"/>
      </w:rPr>
    </w:lvl>
    <w:lvl w:ilvl="5" w:tplc="DDD83C56">
      <w:numFmt w:val="bullet"/>
      <w:lvlText w:val="•"/>
      <w:lvlJc w:val="left"/>
      <w:pPr>
        <w:ind w:left="3814" w:hanging="222"/>
      </w:pPr>
      <w:rPr>
        <w:rFonts w:hint="default"/>
        <w:lang w:val="en-US" w:eastAsia="en-US" w:bidi="en-US"/>
      </w:rPr>
    </w:lvl>
    <w:lvl w:ilvl="6" w:tplc="30C8D5DA">
      <w:numFmt w:val="bullet"/>
      <w:lvlText w:val="•"/>
      <w:lvlJc w:val="left"/>
      <w:pPr>
        <w:ind w:left="4512" w:hanging="222"/>
      </w:pPr>
      <w:rPr>
        <w:rFonts w:hint="default"/>
        <w:lang w:val="en-US" w:eastAsia="en-US" w:bidi="en-US"/>
      </w:rPr>
    </w:lvl>
    <w:lvl w:ilvl="7" w:tplc="9B7C8E2E">
      <w:numFmt w:val="bullet"/>
      <w:lvlText w:val="•"/>
      <w:lvlJc w:val="left"/>
      <w:pPr>
        <w:ind w:left="5211" w:hanging="222"/>
      </w:pPr>
      <w:rPr>
        <w:rFonts w:hint="default"/>
        <w:lang w:val="en-US" w:eastAsia="en-US" w:bidi="en-US"/>
      </w:rPr>
    </w:lvl>
    <w:lvl w:ilvl="8" w:tplc="ED72B27C">
      <w:numFmt w:val="bullet"/>
      <w:lvlText w:val="•"/>
      <w:lvlJc w:val="left"/>
      <w:pPr>
        <w:ind w:left="5910" w:hanging="222"/>
      </w:pPr>
      <w:rPr>
        <w:rFonts w:hint="default"/>
        <w:lang w:val="en-US" w:eastAsia="en-US" w:bidi="en-US"/>
      </w:rPr>
    </w:lvl>
  </w:abstractNum>
  <w:abstractNum w:abstractNumId="4" w15:restartNumberingAfterBreak="0">
    <w:nsid w:val="2E5F2F33"/>
    <w:multiLevelType w:val="hybridMultilevel"/>
    <w:tmpl w:val="0C0EB4F6"/>
    <w:lvl w:ilvl="0" w:tplc="B5807BB2">
      <w:numFmt w:val="bullet"/>
      <w:lvlText w:val="☐"/>
      <w:lvlJc w:val="left"/>
      <w:pPr>
        <w:ind w:left="327" w:hanging="222"/>
      </w:pPr>
      <w:rPr>
        <w:rFonts w:ascii="MS Gothic" w:eastAsia="MS Gothic" w:hAnsi="MS Gothic" w:cs="MS Gothic" w:hint="default"/>
        <w:w w:val="100"/>
        <w:sz w:val="20"/>
        <w:szCs w:val="20"/>
        <w:lang w:val="en-US" w:eastAsia="en-US" w:bidi="en-US"/>
      </w:rPr>
    </w:lvl>
    <w:lvl w:ilvl="1" w:tplc="B9E88508">
      <w:numFmt w:val="bullet"/>
      <w:lvlText w:val="•"/>
      <w:lvlJc w:val="left"/>
      <w:pPr>
        <w:ind w:left="1018" w:hanging="222"/>
      </w:pPr>
      <w:rPr>
        <w:rFonts w:hint="default"/>
        <w:lang w:val="en-US" w:eastAsia="en-US" w:bidi="en-US"/>
      </w:rPr>
    </w:lvl>
    <w:lvl w:ilvl="2" w:tplc="E21015D0">
      <w:numFmt w:val="bullet"/>
      <w:lvlText w:val="•"/>
      <w:lvlJc w:val="left"/>
      <w:pPr>
        <w:ind w:left="1717" w:hanging="222"/>
      </w:pPr>
      <w:rPr>
        <w:rFonts w:hint="default"/>
        <w:lang w:val="en-US" w:eastAsia="en-US" w:bidi="en-US"/>
      </w:rPr>
    </w:lvl>
    <w:lvl w:ilvl="3" w:tplc="517EB498">
      <w:numFmt w:val="bullet"/>
      <w:lvlText w:val="•"/>
      <w:lvlJc w:val="left"/>
      <w:pPr>
        <w:ind w:left="2416" w:hanging="222"/>
      </w:pPr>
      <w:rPr>
        <w:rFonts w:hint="default"/>
        <w:lang w:val="en-US" w:eastAsia="en-US" w:bidi="en-US"/>
      </w:rPr>
    </w:lvl>
    <w:lvl w:ilvl="4" w:tplc="9A984168">
      <w:numFmt w:val="bullet"/>
      <w:lvlText w:val="•"/>
      <w:lvlJc w:val="left"/>
      <w:pPr>
        <w:ind w:left="3115" w:hanging="222"/>
      </w:pPr>
      <w:rPr>
        <w:rFonts w:hint="default"/>
        <w:lang w:val="en-US" w:eastAsia="en-US" w:bidi="en-US"/>
      </w:rPr>
    </w:lvl>
    <w:lvl w:ilvl="5" w:tplc="A20069DE">
      <w:numFmt w:val="bullet"/>
      <w:lvlText w:val="•"/>
      <w:lvlJc w:val="left"/>
      <w:pPr>
        <w:ind w:left="3814" w:hanging="222"/>
      </w:pPr>
      <w:rPr>
        <w:rFonts w:hint="default"/>
        <w:lang w:val="en-US" w:eastAsia="en-US" w:bidi="en-US"/>
      </w:rPr>
    </w:lvl>
    <w:lvl w:ilvl="6" w:tplc="E0523434">
      <w:numFmt w:val="bullet"/>
      <w:lvlText w:val="•"/>
      <w:lvlJc w:val="left"/>
      <w:pPr>
        <w:ind w:left="4512" w:hanging="222"/>
      </w:pPr>
      <w:rPr>
        <w:rFonts w:hint="default"/>
        <w:lang w:val="en-US" w:eastAsia="en-US" w:bidi="en-US"/>
      </w:rPr>
    </w:lvl>
    <w:lvl w:ilvl="7" w:tplc="3A84662A">
      <w:numFmt w:val="bullet"/>
      <w:lvlText w:val="•"/>
      <w:lvlJc w:val="left"/>
      <w:pPr>
        <w:ind w:left="5211" w:hanging="222"/>
      </w:pPr>
      <w:rPr>
        <w:rFonts w:hint="default"/>
        <w:lang w:val="en-US" w:eastAsia="en-US" w:bidi="en-US"/>
      </w:rPr>
    </w:lvl>
    <w:lvl w:ilvl="8" w:tplc="C5700A9A">
      <w:numFmt w:val="bullet"/>
      <w:lvlText w:val="•"/>
      <w:lvlJc w:val="left"/>
      <w:pPr>
        <w:ind w:left="5910" w:hanging="222"/>
      </w:pPr>
      <w:rPr>
        <w:rFonts w:hint="default"/>
        <w:lang w:val="en-US" w:eastAsia="en-US" w:bidi="en-US"/>
      </w:rPr>
    </w:lvl>
  </w:abstractNum>
  <w:abstractNum w:abstractNumId="5" w15:restartNumberingAfterBreak="0">
    <w:nsid w:val="2F411A84"/>
    <w:multiLevelType w:val="hybridMultilevel"/>
    <w:tmpl w:val="FCBA3484"/>
    <w:lvl w:ilvl="0" w:tplc="22F6AE4A">
      <w:numFmt w:val="bullet"/>
      <w:lvlText w:val="☐"/>
      <w:lvlJc w:val="left"/>
      <w:pPr>
        <w:ind w:left="327" w:hanging="222"/>
      </w:pPr>
      <w:rPr>
        <w:rFonts w:ascii="MS Gothic" w:eastAsia="MS Gothic" w:hAnsi="MS Gothic" w:cs="MS Gothic" w:hint="default"/>
        <w:w w:val="100"/>
        <w:sz w:val="20"/>
        <w:szCs w:val="20"/>
        <w:lang w:val="en-US" w:eastAsia="en-US" w:bidi="en-US"/>
      </w:rPr>
    </w:lvl>
    <w:lvl w:ilvl="1" w:tplc="FC9CB5F6">
      <w:numFmt w:val="bullet"/>
      <w:lvlText w:val="•"/>
      <w:lvlJc w:val="left"/>
      <w:pPr>
        <w:ind w:left="1018" w:hanging="222"/>
      </w:pPr>
      <w:rPr>
        <w:rFonts w:hint="default"/>
        <w:lang w:val="en-US" w:eastAsia="en-US" w:bidi="en-US"/>
      </w:rPr>
    </w:lvl>
    <w:lvl w:ilvl="2" w:tplc="0E845B6C">
      <w:numFmt w:val="bullet"/>
      <w:lvlText w:val="•"/>
      <w:lvlJc w:val="left"/>
      <w:pPr>
        <w:ind w:left="1717" w:hanging="222"/>
      </w:pPr>
      <w:rPr>
        <w:rFonts w:hint="default"/>
        <w:lang w:val="en-US" w:eastAsia="en-US" w:bidi="en-US"/>
      </w:rPr>
    </w:lvl>
    <w:lvl w:ilvl="3" w:tplc="901E5CE2">
      <w:numFmt w:val="bullet"/>
      <w:lvlText w:val="•"/>
      <w:lvlJc w:val="left"/>
      <w:pPr>
        <w:ind w:left="2416" w:hanging="222"/>
      </w:pPr>
      <w:rPr>
        <w:rFonts w:hint="default"/>
        <w:lang w:val="en-US" w:eastAsia="en-US" w:bidi="en-US"/>
      </w:rPr>
    </w:lvl>
    <w:lvl w:ilvl="4" w:tplc="DFD22D54">
      <w:numFmt w:val="bullet"/>
      <w:lvlText w:val="•"/>
      <w:lvlJc w:val="left"/>
      <w:pPr>
        <w:ind w:left="3115" w:hanging="222"/>
      </w:pPr>
      <w:rPr>
        <w:rFonts w:hint="default"/>
        <w:lang w:val="en-US" w:eastAsia="en-US" w:bidi="en-US"/>
      </w:rPr>
    </w:lvl>
    <w:lvl w:ilvl="5" w:tplc="41DCEABC">
      <w:numFmt w:val="bullet"/>
      <w:lvlText w:val="•"/>
      <w:lvlJc w:val="left"/>
      <w:pPr>
        <w:ind w:left="3814" w:hanging="222"/>
      </w:pPr>
      <w:rPr>
        <w:rFonts w:hint="default"/>
        <w:lang w:val="en-US" w:eastAsia="en-US" w:bidi="en-US"/>
      </w:rPr>
    </w:lvl>
    <w:lvl w:ilvl="6" w:tplc="AB76698E">
      <w:numFmt w:val="bullet"/>
      <w:lvlText w:val="•"/>
      <w:lvlJc w:val="left"/>
      <w:pPr>
        <w:ind w:left="4512" w:hanging="222"/>
      </w:pPr>
      <w:rPr>
        <w:rFonts w:hint="default"/>
        <w:lang w:val="en-US" w:eastAsia="en-US" w:bidi="en-US"/>
      </w:rPr>
    </w:lvl>
    <w:lvl w:ilvl="7" w:tplc="E99A6DA8">
      <w:numFmt w:val="bullet"/>
      <w:lvlText w:val="•"/>
      <w:lvlJc w:val="left"/>
      <w:pPr>
        <w:ind w:left="5211" w:hanging="222"/>
      </w:pPr>
      <w:rPr>
        <w:rFonts w:hint="default"/>
        <w:lang w:val="en-US" w:eastAsia="en-US" w:bidi="en-US"/>
      </w:rPr>
    </w:lvl>
    <w:lvl w:ilvl="8" w:tplc="5E58AC92">
      <w:numFmt w:val="bullet"/>
      <w:lvlText w:val="•"/>
      <w:lvlJc w:val="left"/>
      <w:pPr>
        <w:ind w:left="5910" w:hanging="222"/>
      </w:pPr>
      <w:rPr>
        <w:rFonts w:hint="default"/>
        <w:lang w:val="en-US" w:eastAsia="en-US" w:bidi="en-US"/>
      </w:rPr>
    </w:lvl>
  </w:abstractNum>
  <w:abstractNum w:abstractNumId="6" w15:restartNumberingAfterBreak="0">
    <w:nsid w:val="2F4B1F8E"/>
    <w:multiLevelType w:val="hybridMultilevel"/>
    <w:tmpl w:val="5F825DEE"/>
    <w:lvl w:ilvl="0" w:tplc="E11C6D3E">
      <w:start w:val="2"/>
      <w:numFmt w:val="decimal"/>
      <w:lvlText w:val="%1"/>
      <w:lvlJc w:val="left"/>
      <w:pPr>
        <w:ind w:left="1521" w:hanging="721"/>
      </w:pPr>
      <w:rPr>
        <w:rFonts w:ascii="Calibri" w:eastAsia="Calibri" w:hAnsi="Calibri" w:cs="Calibri" w:hint="default"/>
        <w:b/>
        <w:bCs/>
        <w:w w:val="100"/>
        <w:sz w:val="32"/>
        <w:szCs w:val="32"/>
        <w:lang w:val="en-US" w:eastAsia="en-US" w:bidi="en-US"/>
      </w:rPr>
    </w:lvl>
    <w:lvl w:ilvl="1" w:tplc="7CC0427E">
      <w:numFmt w:val="bullet"/>
      <w:lvlText w:val="•"/>
      <w:lvlJc w:val="left"/>
      <w:pPr>
        <w:ind w:left="2494" w:hanging="721"/>
      </w:pPr>
      <w:rPr>
        <w:rFonts w:hint="default"/>
        <w:lang w:val="en-US" w:eastAsia="en-US" w:bidi="en-US"/>
      </w:rPr>
    </w:lvl>
    <w:lvl w:ilvl="2" w:tplc="4110675C">
      <w:numFmt w:val="bullet"/>
      <w:lvlText w:val="•"/>
      <w:lvlJc w:val="left"/>
      <w:pPr>
        <w:ind w:left="3468" w:hanging="721"/>
      </w:pPr>
      <w:rPr>
        <w:rFonts w:hint="default"/>
        <w:lang w:val="en-US" w:eastAsia="en-US" w:bidi="en-US"/>
      </w:rPr>
    </w:lvl>
    <w:lvl w:ilvl="3" w:tplc="BB8EAFA4">
      <w:numFmt w:val="bullet"/>
      <w:lvlText w:val="•"/>
      <w:lvlJc w:val="left"/>
      <w:pPr>
        <w:ind w:left="4443" w:hanging="721"/>
      </w:pPr>
      <w:rPr>
        <w:rFonts w:hint="default"/>
        <w:lang w:val="en-US" w:eastAsia="en-US" w:bidi="en-US"/>
      </w:rPr>
    </w:lvl>
    <w:lvl w:ilvl="4" w:tplc="C2F4ACB2">
      <w:numFmt w:val="bullet"/>
      <w:lvlText w:val="•"/>
      <w:lvlJc w:val="left"/>
      <w:pPr>
        <w:ind w:left="5417" w:hanging="721"/>
      </w:pPr>
      <w:rPr>
        <w:rFonts w:hint="default"/>
        <w:lang w:val="en-US" w:eastAsia="en-US" w:bidi="en-US"/>
      </w:rPr>
    </w:lvl>
    <w:lvl w:ilvl="5" w:tplc="B942BA64">
      <w:numFmt w:val="bullet"/>
      <w:lvlText w:val="•"/>
      <w:lvlJc w:val="left"/>
      <w:pPr>
        <w:ind w:left="6392" w:hanging="721"/>
      </w:pPr>
      <w:rPr>
        <w:rFonts w:hint="default"/>
        <w:lang w:val="en-US" w:eastAsia="en-US" w:bidi="en-US"/>
      </w:rPr>
    </w:lvl>
    <w:lvl w:ilvl="6" w:tplc="FD94BA9C">
      <w:numFmt w:val="bullet"/>
      <w:lvlText w:val="•"/>
      <w:lvlJc w:val="left"/>
      <w:pPr>
        <w:ind w:left="7366" w:hanging="721"/>
      </w:pPr>
      <w:rPr>
        <w:rFonts w:hint="default"/>
        <w:lang w:val="en-US" w:eastAsia="en-US" w:bidi="en-US"/>
      </w:rPr>
    </w:lvl>
    <w:lvl w:ilvl="7" w:tplc="74986C3C">
      <w:numFmt w:val="bullet"/>
      <w:lvlText w:val="•"/>
      <w:lvlJc w:val="left"/>
      <w:pPr>
        <w:ind w:left="8340" w:hanging="721"/>
      </w:pPr>
      <w:rPr>
        <w:rFonts w:hint="default"/>
        <w:lang w:val="en-US" w:eastAsia="en-US" w:bidi="en-US"/>
      </w:rPr>
    </w:lvl>
    <w:lvl w:ilvl="8" w:tplc="C7943100">
      <w:numFmt w:val="bullet"/>
      <w:lvlText w:val="•"/>
      <w:lvlJc w:val="left"/>
      <w:pPr>
        <w:ind w:left="9315" w:hanging="721"/>
      </w:pPr>
      <w:rPr>
        <w:rFonts w:hint="default"/>
        <w:lang w:val="en-US" w:eastAsia="en-US" w:bidi="en-US"/>
      </w:rPr>
    </w:lvl>
  </w:abstractNum>
  <w:abstractNum w:abstractNumId="7" w15:restartNumberingAfterBreak="0">
    <w:nsid w:val="475A0B01"/>
    <w:multiLevelType w:val="hybridMultilevel"/>
    <w:tmpl w:val="954ABE22"/>
    <w:lvl w:ilvl="0" w:tplc="A53C9C8A">
      <w:numFmt w:val="bullet"/>
      <w:lvlText w:val="☐"/>
      <w:lvlJc w:val="left"/>
      <w:pPr>
        <w:ind w:left="327" w:hanging="222"/>
      </w:pPr>
      <w:rPr>
        <w:rFonts w:ascii="MS Gothic" w:eastAsia="MS Gothic" w:hAnsi="MS Gothic" w:cs="MS Gothic" w:hint="default"/>
        <w:w w:val="100"/>
        <w:sz w:val="20"/>
        <w:szCs w:val="20"/>
        <w:lang w:val="en-US" w:eastAsia="en-US" w:bidi="en-US"/>
      </w:rPr>
    </w:lvl>
    <w:lvl w:ilvl="1" w:tplc="03AE9026">
      <w:numFmt w:val="bullet"/>
      <w:lvlText w:val="•"/>
      <w:lvlJc w:val="left"/>
      <w:pPr>
        <w:ind w:left="1018" w:hanging="222"/>
      </w:pPr>
      <w:rPr>
        <w:rFonts w:hint="default"/>
        <w:lang w:val="en-US" w:eastAsia="en-US" w:bidi="en-US"/>
      </w:rPr>
    </w:lvl>
    <w:lvl w:ilvl="2" w:tplc="6828239C">
      <w:numFmt w:val="bullet"/>
      <w:lvlText w:val="•"/>
      <w:lvlJc w:val="left"/>
      <w:pPr>
        <w:ind w:left="1717" w:hanging="222"/>
      </w:pPr>
      <w:rPr>
        <w:rFonts w:hint="default"/>
        <w:lang w:val="en-US" w:eastAsia="en-US" w:bidi="en-US"/>
      </w:rPr>
    </w:lvl>
    <w:lvl w:ilvl="3" w:tplc="96F22622">
      <w:numFmt w:val="bullet"/>
      <w:lvlText w:val="•"/>
      <w:lvlJc w:val="left"/>
      <w:pPr>
        <w:ind w:left="2416" w:hanging="222"/>
      </w:pPr>
      <w:rPr>
        <w:rFonts w:hint="default"/>
        <w:lang w:val="en-US" w:eastAsia="en-US" w:bidi="en-US"/>
      </w:rPr>
    </w:lvl>
    <w:lvl w:ilvl="4" w:tplc="4E9284EC">
      <w:numFmt w:val="bullet"/>
      <w:lvlText w:val="•"/>
      <w:lvlJc w:val="left"/>
      <w:pPr>
        <w:ind w:left="3115" w:hanging="222"/>
      </w:pPr>
      <w:rPr>
        <w:rFonts w:hint="default"/>
        <w:lang w:val="en-US" w:eastAsia="en-US" w:bidi="en-US"/>
      </w:rPr>
    </w:lvl>
    <w:lvl w:ilvl="5" w:tplc="ECEE123C">
      <w:numFmt w:val="bullet"/>
      <w:lvlText w:val="•"/>
      <w:lvlJc w:val="left"/>
      <w:pPr>
        <w:ind w:left="3814" w:hanging="222"/>
      </w:pPr>
      <w:rPr>
        <w:rFonts w:hint="default"/>
        <w:lang w:val="en-US" w:eastAsia="en-US" w:bidi="en-US"/>
      </w:rPr>
    </w:lvl>
    <w:lvl w:ilvl="6" w:tplc="FE0EE9CE">
      <w:numFmt w:val="bullet"/>
      <w:lvlText w:val="•"/>
      <w:lvlJc w:val="left"/>
      <w:pPr>
        <w:ind w:left="4512" w:hanging="222"/>
      </w:pPr>
      <w:rPr>
        <w:rFonts w:hint="default"/>
        <w:lang w:val="en-US" w:eastAsia="en-US" w:bidi="en-US"/>
      </w:rPr>
    </w:lvl>
    <w:lvl w:ilvl="7" w:tplc="46C441D6">
      <w:numFmt w:val="bullet"/>
      <w:lvlText w:val="•"/>
      <w:lvlJc w:val="left"/>
      <w:pPr>
        <w:ind w:left="5211" w:hanging="222"/>
      </w:pPr>
      <w:rPr>
        <w:rFonts w:hint="default"/>
        <w:lang w:val="en-US" w:eastAsia="en-US" w:bidi="en-US"/>
      </w:rPr>
    </w:lvl>
    <w:lvl w:ilvl="8" w:tplc="2B0614DA">
      <w:numFmt w:val="bullet"/>
      <w:lvlText w:val="•"/>
      <w:lvlJc w:val="left"/>
      <w:pPr>
        <w:ind w:left="5910" w:hanging="222"/>
      </w:pPr>
      <w:rPr>
        <w:rFonts w:hint="default"/>
        <w:lang w:val="en-US" w:eastAsia="en-US" w:bidi="en-US"/>
      </w:rPr>
    </w:lvl>
  </w:abstractNum>
  <w:abstractNum w:abstractNumId="8" w15:restartNumberingAfterBreak="0">
    <w:nsid w:val="4C355C88"/>
    <w:multiLevelType w:val="hybridMultilevel"/>
    <w:tmpl w:val="14707588"/>
    <w:lvl w:ilvl="0" w:tplc="60EA4EF4">
      <w:numFmt w:val="bullet"/>
      <w:lvlText w:val="☐"/>
      <w:lvlJc w:val="left"/>
      <w:pPr>
        <w:ind w:left="327" w:hanging="222"/>
      </w:pPr>
      <w:rPr>
        <w:rFonts w:ascii="MS Gothic" w:eastAsia="MS Gothic" w:hAnsi="MS Gothic" w:cs="MS Gothic" w:hint="default"/>
        <w:w w:val="100"/>
        <w:sz w:val="20"/>
        <w:szCs w:val="20"/>
        <w:lang w:val="en-US" w:eastAsia="en-US" w:bidi="en-US"/>
      </w:rPr>
    </w:lvl>
    <w:lvl w:ilvl="1" w:tplc="782EE134">
      <w:numFmt w:val="bullet"/>
      <w:lvlText w:val="•"/>
      <w:lvlJc w:val="left"/>
      <w:pPr>
        <w:ind w:left="1018" w:hanging="222"/>
      </w:pPr>
      <w:rPr>
        <w:rFonts w:hint="default"/>
        <w:lang w:val="en-US" w:eastAsia="en-US" w:bidi="en-US"/>
      </w:rPr>
    </w:lvl>
    <w:lvl w:ilvl="2" w:tplc="1F6CE874">
      <w:numFmt w:val="bullet"/>
      <w:lvlText w:val="•"/>
      <w:lvlJc w:val="left"/>
      <w:pPr>
        <w:ind w:left="1717" w:hanging="222"/>
      </w:pPr>
      <w:rPr>
        <w:rFonts w:hint="default"/>
        <w:lang w:val="en-US" w:eastAsia="en-US" w:bidi="en-US"/>
      </w:rPr>
    </w:lvl>
    <w:lvl w:ilvl="3" w:tplc="6908F120">
      <w:numFmt w:val="bullet"/>
      <w:lvlText w:val="•"/>
      <w:lvlJc w:val="left"/>
      <w:pPr>
        <w:ind w:left="2416" w:hanging="222"/>
      </w:pPr>
      <w:rPr>
        <w:rFonts w:hint="default"/>
        <w:lang w:val="en-US" w:eastAsia="en-US" w:bidi="en-US"/>
      </w:rPr>
    </w:lvl>
    <w:lvl w:ilvl="4" w:tplc="06264D6E">
      <w:numFmt w:val="bullet"/>
      <w:lvlText w:val="•"/>
      <w:lvlJc w:val="left"/>
      <w:pPr>
        <w:ind w:left="3115" w:hanging="222"/>
      </w:pPr>
      <w:rPr>
        <w:rFonts w:hint="default"/>
        <w:lang w:val="en-US" w:eastAsia="en-US" w:bidi="en-US"/>
      </w:rPr>
    </w:lvl>
    <w:lvl w:ilvl="5" w:tplc="F2042280">
      <w:numFmt w:val="bullet"/>
      <w:lvlText w:val="•"/>
      <w:lvlJc w:val="left"/>
      <w:pPr>
        <w:ind w:left="3814" w:hanging="222"/>
      </w:pPr>
      <w:rPr>
        <w:rFonts w:hint="default"/>
        <w:lang w:val="en-US" w:eastAsia="en-US" w:bidi="en-US"/>
      </w:rPr>
    </w:lvl>
    <w:lvl w:ilvl="6" w:tplc="E338A0D2">
      <w:numFmt w:val="bullet"/>
      <w:lvlText w:val="•"/>
      <w:lvlJc w:val="left"/>
      <w:pPr>
        <w:ind w:left="4512" w:hanging="222"/>
      </w:pPr>
      <w:rPr>
        <w:rFonts w:hint="default"/>
        <w:lang w:val="en-US" w:eastAsia="en-US" w:bidi="en-US"/>
      </w:rPr>
    </w:lvl>
    <w:lvl w:ilvl="7" w:tplc="266C49BE">
      <w:numFmt w:val="bullet"/>
      <w:lvlText w:val="•"/>
      <w:lvlJc w:val="left"/>
      <w:pPr>
        <w:ind w:left="5211" w:hanging="222"/>
      </w:pPr>
      <w:rPr>
        <w:rFonts w:hint="default"/>
        <w:lang w:val="en-US" w:eastAsia="en-US" w:bidi="en-US"/>
      </w:rPr>
    </w:lvl>
    <w:lvl w:ilvl="8" w:tplc="61A8F15E">
      <w:numFmt w:val="bullet"/>
      <w:lvlText w:val="•"/>
      <w:lvlJc w:val="left"/>
      <w:pPr>
        <w:ind w:left="5910" w:hanging="222"/>
      </w:pPr>
      <w:rPr>
        <w:rFonts w:hint="default"/>
        <w:lang w:val="en-US" w:eastAsia="en-US" w:bidi="en-US"/>
      </w:rPr>
    </w:lvl>
  </w:abstractNum>
  <w:abstractNum w:abstractNumId="9" w15:restartNumberingAfterBreak="0">
    <w:nsid w:val="5909757D"/>
    <w:multiLevelType w:val="hybridMultilevel"/>
    <w:tmpl w:val="2B9C6DB0"/>
    <w:lvl w:ilvl="0" w:tplc="6FD81DC6">
      <w:numFmt w:val="bullet"/>
      <w:lvlText w:val="☐"/>
      <w:lvlJc w:val="left"/>
      <w:pPr>
        <w:ind w:left="327" w:hanging="222"/>
      </w:pPr>
      <w:rPr>
        <w:rFonts w:ascii="MS Gothic" w:eastAsia="MS Gothic" w:hAnsi="MS Gothic" w:cs="MS Gothic" w:hint="default"/>
        <w:w w:val="100"/>
        <w:sz w:val="20"/>
        <w:szCs w:val="20"/>
        <w:lang w:val="en-US" w:eastAsia="en-US" w:bidi="en-US"/>
      </w:rPr>
    </w:lvl>
    <w:lvl w:ilvl="1" w:tplc="88BE762A">
      <w:numFmt w:val="bullet"/>
      <w:lvlText w:val="•"/>
      <w:lvlJc w:val="left"/>
      <w:pPr>
        <w:ind w:left="1018" w:hanging="222"/>
      </w:pPr>
      <w:rPr>
        <w:rFonts w:hint="default"/>
        <w:lang w:val="en-US" w:eastAsia="en-US" w:bidi="en-US"/>
      </w:rPr>
    </w:lvl>
    <w:lvl w:ilvl="2" w:tplc="C9F68A22">
      <w:numFmt w:val="bullet"/>
      <w:lvlText w:val="•"/>
      <w:lvlJc w:val="left"/>
      <w:pPr>
        <w:ind w:left="1717" w:hanging="222"/>
      </w:pPr>
      <w:rPr>
        <w:rFonts w:hint="default"/>
        <w:lang w:val="en-US" w:eastAsia="en-US" w:bidi="en-US"/>
      </w:rPr>
    </w:lvl>
    <w:lvl w:ilvl="3" w:tplc="E196D23C">
      <w:numFmt w:val="bullet"/>
      <w:lvlText w:val="•"/>
      <w:lvlJc w:val="left"/>
      <w:pPr>
        <w:ind w:left="2416" w:hanging="222"/>
      </w:pPr>
      <w:rPr>
        <w:rFonts w:hint="default"/>
        <w:lang w:val="en-US" w:eastAsia="en-US" w:bidi="en-US"/>
      </w:rPr>
    </w:lvl>
    <w:lvl w:ilvl="4" w:tplc="F78AF402">
      <w:numFmt w:val="bullet"/>
      <w:lvlText w:val="•"/>
      <w:lvlJc w:val="left"/>
      <w:pPr>
        <w:ind w:left="3115" w:hanging="222"/>
      </w:pPr>
      <w:rPr>
        <w:rFonts w:hint="default"/>
        <w:lang w:val="en-US" w:eastAsia="en-US" w:bidi="en-US"/>
      </w:rPr>
    </w:lvl>
    <w:lvl w:ilvl="5" w:tplc="70608704">
      <w:numFmt w:val="bullet"/>
      <w:lvlText w:val="•"/>
      <w:lvlJc w:val="left"/>
      <w:pPr>
        <w:ind w:left="3814" w:hanging="222"/>
      </w:pPr>
      <w:rPr>
        <w:rFonts w:hint="default"/>
        <w:lang w:val="en-US" w:eastAsia="en-US" w:bidi="en-US"/>
      </w:rPr>
    </w:lvl>
    <w:lvl w:ilvl="6" w:tplc="366E7012">
      <w:numFmt w:val="bullet"/>
      <w:lvlText w:val="•"/>
      <w:lvlJc w:val="left"/>
      <w:pPr>
        <w:ind w:left="4512" w:hanging="222"/>
      </w:pPr>
      <w:rPr>
        <w:rFonts w:hint="default"/>
        <w:lang w:val="en-US" w:eastAsia="en-US" w:bidi="en-US"/>
      </w:rPr>
    </w:lvl>
    <w:lvl w:ilvl="7" w:tplc="D6FE7BD8">
      <w:numFmt w:val="bullet"/>
      <w:lvlText w:val="•"/>
      <w:lvlJc w:val="left"/>
      <w:pPr>
        <w:ind w:left="5211" w:hanging="222"/>
      </w:pPr>
      <w:rPr>
        <w:rFonts w:hint="default"/>
        <w:lang w:val="en-US" w:eastAsia="en-US" w:bidi="en-US"/>
      </w:rPr>
    </w:lvl>
    <w:lvl w:ilvl="8" w:tplc="9A6236D0">
      <w:numFmt w:val="bullet"/>
      <w:lvlText w:val="•"/>
      <w:lvlJc w:val="left"/>
      <w:pPr>
        <w:ind w:left="5910" w:hanging="222"/>
      </w:pPr>
      <w:rPr>
        <w:rFonts w:hint="default"/>
        <w:lang w:val="en-US" w:eastAsia="en-US" w:bidi="en-US"/>
      </w:rPr>
    </w:lvl>
  </w:abstractNum>
  <w:abstractNum w:abstractNumId="10" w15:restartNumberingAfterBreak="0">
    <w:nsid w:val="6BD50A65"/>
    <w:multiLevelType w:val="hybridMultilevel"/>
    <w:tmpl w:val="F140CF5A"/>
    <w:lvl w:ilvl="0" w:tplc="507CF4A8">
      <w:numFmt w:val="bullet"/>
      <w:lvlText w:val="☐"/>
      <w:lvlJc w:val="left"/>
      <w:pPr>
        <w:ind w:left="571" w:hanging="222"/>
      </w:pPr>
      <w:rPr>
        <w:rFonts w:ascii="MS Gothic" w:eastAsia="MS Gothic" w:hAnsi="MS Gothic" w:cs="MS Gothic" w:hint="default"/>
        <w:w w:val="100"/>
        <w:sz w:val="20"/>
        <w:szCs w:val="20"/>
        <w:lang w:val="en-US" w:eastAsia="en-US" w:bidi="en-US"/>
      </w:rPr>
    </w:lvl>
    <w:lvl w:ilvl="1" w:tplc="6E762AA6">
      <w:numFmt w:val="bullet"/>
      <w:lvlText w:val="•"/>
      <w:lvlJc w:val="left"/>
      <w:pPr>
        <w:ind w:left="1252" w:hanging="222"/>
      </w:pPr>
      <w:rPr>
        <w:rFonts w:hint="default"/>
        <w:lang w:val="en-US" w:eastAsia="en-US" w:bidi="en-US"/>
      </w:rPr>
    </w:lvl>
    <w:lvl w:ilvl="2" w:tplc="A9769F5E">
      <w:numFmt w:val="bullet"/>
      <w:lvlText w:val="•"/>
      <w:lvlJc w:val="left"/>
      <w:pPr>
        <w:ind w:left="1925" w:hanging="222"/>
      </w:pPr>
      <w:rPr>
        <w:rFonts w:hint="default"/>
        <w:lang w:val="en-US" w:eastAsia="en-US" w:bidi="en-US"/>
      </w:rPr>
    </w:lvl>
    <w:lvl w:ilvl="3" w:tplc="51A2249E">
      <w:numFmt w:val="bullet"/>
      <w:lvlText w:val="•"/>
      <w:lvlJc w:val="left"/>
      <w:pPr>
        <w:ind w:left="2598" w:hanging="222"/>
      </w:pPr>
      <w:rPr>
        <w:rFonts w:hint="default"/>
        <w:lang w:val="en-US" w:eastAsia="en-US" w:bidi="en-US"/>
      </w:rPr>
    </w:lvl>
    <w:lvl w:ilvl="4" w:tplc="284AE96C">
      <w:numFmt w:val="bullet"/>
      <w:lvlText w:val="•"/>
      <w:lvlJc w:val="left"/>
      <w:pPr>
        <w:ind w:left="3271" w:hanging="222"/>
      </w:pPr>
      <w:rPr>
        <w:rFonts w:hint="default"/>
        <w:lang w:val="en-US" w:eastAsia="en-US" w:bidi="en-US"/>
      </w:rPr>
    </w:lvl>
    <w:lvl w:ilvl="5" w:tplc="656A31F6">
      <w:numFmt w:val="bullet"/>
      <w:lvlText w:val="•"/>
      <w:lvlJc w:val="left"/>
      <w:pPr>
        <w:ind w:left="3944" w:hanging="222"/>
      </w:pPr>
      <w:rPr>
        <w:rFonts w:hint="default"/>
        <w:lang w:val="en-US" w:eastAsia="en-US" w:bidi="en-US"/>
      </w:rPr>
    </w:lvl>
    <w:lvl w:ilvl="6" w:tplc="F2B0F984">
      <w:numFmt w:val="bullet"/>
      <w:lvlText w:val="•"/>
      <w:lvlJc w:val="left"/>
      <w:pPr>
        <w:ind w:left="4616" w:hanging="222"/>
      </w:pPr>
      <w:rPr>
        <w:rFonts w:hint="default"/>
        <w:lang w:val="en-US" w:eastAsia="en-US" w:bidi="en-US"/>
      </w:rPr>
    </w:lvl>
    <w:lvl w:ilvl="7" w:tplc="BE8A69E0">
      <w:numFmt w:val="bullet"/>
      <w:lvlText w:val="•"/>
      <w:lvlJc w:val="left"/>
      <w:pPr>
        <w:ind w:left="5289" w:hanging="222"/>
      </w:pPr>
      <w:rPr>
        <w:rFonts w:hint="default"/>
        <w:lang w:val="en-US" w:eastAsia="en-US" w:bidi="en-US"/>
      </w:rPr>
    </w:lvl>
    <w:lvl w:ilvl="8" w:tplc="3370CF0C">
      <w:numFmt w:val="bullet"/>
      <w:lvlText w:val="•"/>
      <w:lvlJc w:val="left"/>
      <w:pPr>
        <w:ind w:left="5962" w:hanging="222"/>
      </w:pPr>
      <w:rPr>
        <w:rFonts w:hint="default"/>
        <w:lang w:val="en-US" w:eastAsia="en-US" w:bidi="en-US"/>
      </w:rPr>
    </w:lvl>
  </w:abstractNum>
  <w:abstractNum w:abstractNumId="11" w15:restartNumberingAfterBreak="0">
    <w:nsid w:val="70B357B3"/>
    <w:multiLevelType w:val="hybridMultilevel"/>
    <w:tmpl w:val="4F42E684"/>
    <w:lvl w:ilvl="0" w:tplc="14B2791A">
      <w:numFmt w:val="bullet"/>
      <w:lvlText w:val="☐"/>
      <w:lvlJc w:val="left"/>
      <w:pPr>
        <w:ind w:left="327" w:hanging="222"/>
      </w:pPr>
      <w:rPr>
        <w:rFonts w:ascii="MS Gothic" w:eastAsia="MS Gothic" w:hAnsi="MS Gothic" w:cs="MS Gothic" w:hint="default"/>
        <w:w w:val="100"/>
        <w:sz w:val="20"/>
        <w:szCs w:val="20"/>
        <w:lang w:val="en-US" w:eastAsia="en-US" w:bidi="en-US"/>
      </w:rPr>
    </w:lvl>
    <w:lvl w:ilvl="1" w:tplc="3ECC65D2">
      <w:numFmt w:val="bullet"/>
      <w:lvlText w:val="•"/>
      <w:lvlJc w:val="left"/>
      <w:pPr>
        <w:ind w:left="1018" w:hanging="222"/>
      </w:pPr>
      <w:rPr>
        <w:rFonts w:hint="default"/>
        <w:lang w:val="en-US" w:eastAsia="en-US" w:bidi="en-US"/>
      </w:rPr>
    </w:lvl>
    <w:lvl w:ilvl="2" w:tplc="9DDED06C">
      <w:numFmt w:val="bullet"/>
      <w:lvlText w:val="•"/>
      <w:lvlJc w:val="left"/>
      <w:pPr>
        <w:ind w:left="1717" w:hanging="222"/>
      </w:pPr>
      <w:rPr>
        <w:rFonts w:hint="default"/>
        <w:lang w:val="en-US" w:eastAsia="en-US" w:bidi="en-US"/>
      </w:rPr>
    </w:lvl>
    <w:lvl w:ilvl="3" w:tplc="66C287EE">
      <w:numFmt w:val="bullet"/>
      <w:lvlText w:val="•"/>
      <w:lvlJc w:val="left"/>
      <w:pPr>
        <w:ind w:left="2416" w:hanging="222"/>
      </w:pPr>
      <w:rPr>
        <w:rFonts w:hint="default"/>
        <w:lang w:val="en-US" w:eastAsia="en-US" w:bidi="en-US"/>
      </w:rPr>
    </w:lvl>
    <w:lvl w:ilvl="4" w:tplc="1BB67E68">
      <w:numFmt w:val="bullet"/>
      <w:lvlText w:val="•"/>
      <w:lvlJc w:val="left"/>
      <w:pPr>
        <w:ind w:left="3115" w:hanging="222"/>
      </w:pPr>
      <w:rPr>
        <w:rFonts w:hint="default"/>
        <w:lang w:val="en-US" w:eastAsia="en-US" w:bidi="en-US"/>
      </w:rPr>
    </w:lvl>
    <w:lvl w:ilvl="5" w:tplc="E0AEFF24">
      <w:numFmt w:val="bullet"/>
      <w:lvlText w:val="•"/>
      <w:lvlJc w:val="left"/>
      <w:pPr>
        <w:ind w:left="3814" w:hanging="222"/>
      </w:pPr>
      <w:rPr>
        <w:rFonts w:hint="default"/>
        <w:lang w:val="en-US" w:eastAsia="en-US" w:bidi="en-US"/>
      </w:rPr>
    </w:lvl>
    <w:lvl w:ilvl="6" w:tplc="D15667A2">
      <w:numFmt w:val="bullet"/>
      <w:lvlText w:val="•"/>
      <w:lvlJc w:val="left"/>
      <w:pPr>
        <w:ind w:left="4512" w:hanging="222"/>
      </w:pPr>
      <w:rPr>
        <w:rFonts w:hint="default"/>
        <w:lang w:val="en-US" w:eastAsia="en-US" w:bidi="en-US"/>
      </w:rPr>
    </w:lvl>
    <w:lvl w:ilvl="7" w:tplc="276019A0">
      <w:numFmt w:val="bullet"/>
      <w:lvlText w:val="•"/>
      <w:lvlJc w:val="left"/>
      <w:pPr>
        <w:ind w:left="5211" w:hanging="222"/>
      </w:pPr>
      <w:rPr>
        <w:rFonts w:hint="default"/>
        <w:lang w:val="en-US" w:eastAsia="en-US" w:bidi="en-US"/>
      </w:rPr>
    </w:lvl>
    <w:lvl w:ilvl="8" w:tplc="664C0A14">
      <w:numFmt w:val="bullet"/>
      <w:lvlText w:val="•"/>
      <w:lvlJc w:val="left"/>
      <w:pPr>
        <w:ind w:left="5910" w:hanging="222"/>
      </w:pPr>
      <w:rPr>
        <w:rFonts w:hint="default"/>
        <w:lang w:val="en-US" w:eastAsia="en-US" w:bidi="en-US"/>
      </w:rPr>
    </w:lvl>
  </w:abstractNum>
  <w:abstractNum w:abstractNumId="12" w15:restartNumberingAfterBreak="0">
    <w:nsid w:val="770D7813"/>
    <w:multiLevelType w:val="hybridMultilevel"/>
    <w:tmpl w:val="A8A8C3AE"/>
    <w:lvl w:ilvl="0" w:tplc="8A2C53DA">
      <w:start w:val="4"/>
      <w:numFmt w:val="upperRoman"/>
      <w:lvlText w:val="%1"/>
      <w:lvlJc w:val="left"/>
      <w:pPr>
        <w:ind w:left="1521" w:hanging="721"/>
      </w:pPr>
      <w:rPr>
        <w:rFonts w:hint="default"/>
        <w:b/>
        <w:bCs/>
        <w:w w:val="100"/>
        <w:lang w:val="en-US" w:eastAsia="en-US" w:bidi="en-US"/>
      </w:rPr>
    </w:lvl>
    <w:lvl w:ilvl="1" w:tplc="68BA15F0">
      <w:numFmt w:val="bullet"/>
      <w:lvlText w:val=""/>
      <w:lvlJc w:val="left"/>
      <w:pPr>
        <w:ind w:left="1521" w:hanging="361"/>
      </w:pPr>
      <w:rPr>
        <w:rFonts w:ascii="Symbol" w:eastAsia="Symbol" w:hAnsi="Symbol" w:cs="Symbol" w:hint="default"/>
        <w:w w:val="100"/>
        <w:sz w:val="22"/>
        <w:szCs w:val="22"/>
        <w:lang w:val="en-US" w:eastAsia="en-US" w:bidi="en-US"/>
      </w:rPr>
    </w:lvl>
    <w:lvl w:ilvl="2" w:tplc="E2602952">
      <w:numFmt w:val="bullet"/>
      <w:lvlText w:val="•"/>
      <w:lvlJc w:val="left"/>
      <w:pPr>
        <w:ind w:left="3468" w:hanging="361"/>
      </w:pPr>
      <w:rPr>
        <w:rFonts w:hint="default"/>
        <w:lang w:val="en-US" w:eastAsia="en-US" w:bidi="en-US"/>
      </w:rPr>
    </w:lvl>
    <w:lvl w:ilvl="3" w:tplc="B4CC8762">
      <w:numFmt w:val="bullet"/>
      <w:lvlText w:val="•"/>
      <w:lvlJc w:val="left"/>
      <w:pPr>
        <w:ind w:left="4443" w:hanging="361"/>
      </w:pPr>
      <w:rPr>
        <w:rFonts w:hint="default"/>
        <w:lang w:val="en-US" w:eastAsia="en-US" w:bidi="en-US"/>
      </w:rPr>
    </w:lvl>
    <w:lvl w:ilvl="4" w:tplc="56DEF7FA">
      <w:numFmt w:val="bullet"/>
      <w:lvlText w:val="•"/>
      <w:lvlJc w:val="left"/>
      <w:pPr>
        <w:ind w:left="5417" w:hanging="361"/>
      </w:pPr>
      <w:rPr>
        <w:rFonts w:hint="default"/>
        <w:lang w:val="en-US" w:eastAsia="en-US" w:bidi="en-US"/>
      </w:rPr>
    </w:lvl>
    <w:lvl w:ilvl="5" w:tplc="CF76858E">
      <w:numFmt w:val="bullet"/>
      <w:lvlText w:val="•"/>
      <w:lvlJc w:val="left"/>
      <w:pPr>
        <w:ind w:left="6392" w:hanging="361"/>
      </w:pPr>
      <w:rPr>
        <w:rFonts w:hint="default"/>
        <w:lang w:val="en-US" w:eastAsia="en-US" w:bidi="en-US"/>
      </w:rPr>
    </w:lvl>
    <w:lvl w:ilvl="6" w:tplc="31088B7C">
      <w:numFmt w:val="bullet"/>
      <w:lvlText w:val="•"/>
      <w:lvlJc w:val="left"/>
      <w:pPr>
        <w:ind w:left="7366" w:hanging="361"/>
      </w:pPr>
      <w:rPr>
        <w:rFonts w:hint="default"/>
        <w:lang w:val="en-US" w:eastAsia="en-US" w:bidi="en-US"/>
      </w:rPr>
    </w:lvl>
    <w:lvl w:ilvl="7" w:tplc="829AE242">
      <w:numFmt w:val="bullet"/>
      <w:lvlText w:val="•"/>
      <w:lvlJc w:val="left"/>
      <w:pPr>
        <w:ind w:left="8340" w:hanging="361"/>
      </w:pPr>
      <w:rPr>
        <w:rFonts w:hint="default"/>
        <w:lang w:val="en-US" w:eastAsia="en-US" w:bidi="en-US"/>
      </w:rPr>
    </w:lvl>
    <w:lvl w:ilvl="8" w:tplc="86A6FC3C">
      <w:numFmt w:val="bullet"/>
      <w:lvlText w:val="•"/>
      <w:lvlJc w:val="left"/>
      <w:pPr>
        <w:ind w:left="9315" w:hanging="361"/>
      </w:pPr>
      <w:rPr>
        <w:rFonts w:hint="default"/>
        <w:lang w:val="en-US" w:eastAsia="en-US" w:bidi="en-US"/>
      </w:rPr>
    </w:lvl>
  </w:abstractNum>
  <w:abstractNum w:abstractNumId="13" w15:restartNumberingAfterBreak="0">
    <w:nsid w:val="77AA7FBE"/>
    <w:multiLevelType w:val="hybridMultilevel"/>
    <w:tmpl w:val="F7645404"/>
    <w:lvl w:ilvl="0" w:tplc="8CC2608E">
      <w:numFmt w:val="bullet"/>
      <w:lvlText w:val="☐"/>
      <w:lvlJc w:val="left"/>
      <w:pPr>
        <w:ind w:left="327" w:hanging="222"/>
      </w:pPr>
      <w:rPr>
        <w:rFonts w:ascii="MS Gothic" w:eastAsia="MS Gothic" w:hAnsi="MS Gothic" w:cs="MS Gothic" w:hint="default"/>
        <w:w w:val="100"/>
        <w:sz w:val="20"/>
        <w:szCs w:val="20"/>
        <w:lang w:val="en-US" w:eastAsia="en-US" w:bidi="en-US"/>
      </w:rPr>
    </w:lvl>
    <w:lvl w:ilvl="1" w:tplc="8608594E">
      <w:numFmt w:val="bullet"/>
      <w:lvlText w:val="•"/>
      <w:lvlJc w:val="left"/>
      <w:pPr>
        <w:ind w:left="1018" w:hanging="222"/>
      </w:pPr>
      <w:rPr>
        <w:rFonts w:hint="default"/>
        <w:lang w:val="en-US" w:eastAsia="en-US" w:bidi="en-US"/>
      </w:rPr>
    </w:lvl>
    <w:lvl w:ilvl="2" w:tplc="7B3C1CEE">
      <w:numFmt w:val="bullet"/>
      <w:lvlText w:val="•"/>
      <w:lvlJc w:val="left"/>
      <w:pPr>
        <w:ind w:left="1717" w:hanging="222"/>
      </w:pPr>
      <w:rPr>
        <w:rFonts w:hint="default"/>
        <w:lang w:val="en-US" w:eastAsia="en-US" w:bidi="en-US"/>
      </w:rPr>
    </w:lvl>
    <w:lvl w:ilvl="3" w:tplc="25DA76CA">
      <w:numFmt w:val="bullet"/>
      <w:lvlText w:val="•"/>
      <w:lvlJc w:val="left"/>
      <w:pPr>
        <w:ind w:left="2416" w:hanging="222"/>
      </w:pPr>
      <w:rPr>
        <w:rFonts w:hint="default"/>
        <w:lang w:val="en-US" w:eastAsia="en-US" w:bidi="en-US"/>
      </w:rPr>
    </w:lvl>
    <w:lvl w:ilvl="4" w:tplc="A5D0D0FA">
      <w:numFmt w:val="bullet"/>
      <w:lvlText w:val="•"/>
      <w:lvlJc w:val="left"/>
      <w:pPr>
        <w:ind w:left="3115" w:hanging="222"/>
      </w:pPr>
      <w:rPr>
        <w:rFonts w:hint="default"/>
        <w:lang w:val="en-US" w:eastAsia="en-US" w:bidi="en-US"/>
      </w:rPr>
    </w:lvl>
    <w:lvl w:ilvl="5" w:tplc="C6C87C36">
      <w:numFmt w:val="bullet"/>
      <w:lvlText w:val="•"/>
      <w:lvlJc w:val="left"/>
      <w:pPr>
        <w:ind w:left="3814" w:hanging="222"/>
      </w:pPr>
      <w:rPr>
        <w:rFonts w:hint="default"/>
        <w:lang w:val="en-US" w:eastAsia="en-US" w:bidi="en-US"/>
      </w:rPr>
    </w:lvl>
    <w:lvl w:ilvl="6" w:tplc="BD9CB524">
      <w:numFmt w:val="bullet"/>
      <w:lvlText w:val="•"/>
      <w:lvlJc w:val="left"/>
      <w:pPr>
        <w:ind w:left="4512" w:hanging="222"/>
      </w:pPr>
      <w:rPr>
        <w:rFonts w:hint="default"/>
        <w:lang w:val="en-US" w:eastAsia="en-US" w:bidi="en-US"/>
      </w:rPr>
    </w:lvl>
    <w:lvl w:ilvl="7" w:tplc="A0F211F0">
      <w:numFmt w:val="bullet"/>
      <w:lvlText w:val="•"/>
      <w:lvlJc w:val="left"/>
      <w:pPr>
        <w:ind w:left="5211" w:hanging="222"/>
      </w:pPr>
      <w:rPr>
        <w:rFonts w:hint="default"/>
        <w:lang w:val="en-US" w:eastAsia="en-US" w:bidi="en-US"/>
      </w:rPr>
    </w:lvl>
    <w:lvl w:ilvl="8" w:tplc="A380D9F4">
      <w:numFmt w:val="bullet"/>
      <w:lvlText w:val="•"/>
      <w:lvlJc w:val="left"/>
      <w:pPr>
        <w:ind w:left="5910" w:hanging="222"/>
      </w:pPr>
      <w:rPr>
        <w:rFonts w:hint="default"/>
        <w:lang w:val="en-US" w:eastAsia="en-US" w:bidi="en-US"/>
      </w:rPr>
    </w:lvl>
  </w:abstractNum>
  <w:abstractNum w:abstractNumId="14" w15:restartNumberingAfterBreak="0">
    <w:nsid w:val="7A8508F3"/>
    <w:multiLevelType w:val="hybridMultilevel"/>
    <w:tmpl w:val="E2D837DA"/>
    <w:lvl w:ilvl="0" w:tplc="36F0F262">
      <w:start w:val="1"/>
      <w:numFmt w:val="decimal"/>
      <w:lvlText w:val="(%1)"/>
      <w:lvlJc w:val="left"/>
      <w:pPr>
        <w:ind w:left="1093" w:hanging="293"/>
      </w:pPr>
      <w:rPr>
        <w:rFonts w:ascii="Calibri" w:eastAsia="Calibri" w:hAnsi="Calibri" w:cs="Calibri" w:hint="default"/>
        <w:spacing w:val="-2"/>
        <w:w w:val="100"/>
        <w:sz w:val="22"/>
        <w:szCs w:val="22"/>
        <w:lang w:val="en-US" w:eastAsia="en-US" w:bidi="en-US"/>
      </w:rPr>
    </w:lvl>
    <w:lvl w:ilvl="1" w:tplc="54DCCDC8">
      <w:numFmt w:val="bullet"/>
      <w:lvlText w:val="•"/>
      <w:lvlJc w:val="left"/>
      <w:pPr>
        <w:ind w:left="2116" w:hanging="293"/>
      </w:pPr>
      <w:rPr>
        <w:rFonts w:hint="default"/>
        <w:lang w:val="en-US" w:eastAsia="en-US" w:bidi="en-US"/>
      </w:rPr>
    </w:lvl>
    <w:lvl w:ilvl="2" w:tplc="EAD6DB04">
      <w:numFmt w:val="bullet"/>
      <w:lvlText w:val="•"/>
      <w:lvlJc w:val="left"/>
      <w:pPr>
        <w:ind w:left="3132" w:hanging="293"/>
      </w:pPr>
      <w:rPr>
        <w:rFonts w:hint="default"/>
        <w:lang w:val="en-US" w:eastAsia="en-US" w:bidi="en-US"/>
      </w:rPr>
    </w:lvl>
    <w:lvl w:ilvl="3" w:tplc="EAA8B31C">
      <w:numFmt w:val="bullet"/>
      <w:lvlText w:val="•"/>
      <w:lvlJc w:val="left"/>
      <w:pPr>
        <w:ind w:left="4149" w:hanging="293"/>
      </w:pPr>
      <w:rPr>
        <w:rFonts w:hint="default"/>
        <w:lang w:val="en-US" w:eastAsia="en-US" w:bidi="en-US"/>
      </w:rPr>
    </w:lvl>
    <w:lvl w:ilvl="4" w:tplc="C28057F0">
      <w:numFmt w:val="bullet"/>
      <w:lvlText w:val="•"/>
      <w:lvlJc w:val="left"/>
      <w:pPr>
        <w:ind w:left="5165" w:hanging="293"/>
      </w:pPr>
      <w:rPr>
        <w:rFonts w:hint="default"/>
        <w:lang w:val="en-US" w:eastAsia="en-US" w:bidi="en-US"/>
      </w:rPr>
    </w:lvl>
    <w:lvl w:ilvl="5" w:tplc="E3889048">
      <w:numFmt w:val="bullet"/>
      <w:lvlText w:val="•"/>
      <w:lvlJc w:val="left"/>
      <w:pPr>
        <w:ind w:left="6182" w:hanging="293"/>
      </w:pPr>
      <w:rPr>
        <w:rFonts w:hint="default"/>
        <w:lang w:val="en-US" w:eastAsia="en-US" w:bidi="en-US"/>
      </w:rPr>
    </w:lvl>
    <w:lvl w:ilvl="6" w:tplc="BB7C3266">
      <w:numFmt w:val="bullet"/>
      <w:lvlText w:val="•"/>
      <w:lvlJc w:val="left"/>
      <w:pPr>
        <w:ind w:left="7198" w:hanging="293"/>
      </w:pPr>
      <w:rPr>
        <w:rFonts w:hint="default"/>
        <w:lang w:val="en-US" w:eastAsia="en-US" w:bidi="en-US"/>
      </w:rPr>
    </w:lvl>
    <w:lvl w:ilvl="7" w:tplc="D8DE70EA">
      <w:numFmt w:val="bullet"/>
      <w:lvlText w:val="•"/>
      <w:lvlJc w:val="left"/>
      <w:pPr>
        <w:ind w:left="8214" w:hanging="293"/>
      </w:pPr>
      <w:rPr>
        <w:rFonts w:hint="default"/>
        <w:lang w:val="en-US" w:eastAsia="en-US" w:bidi="en-US"/>
      </w:rPr>
    </w:lvl>
    <w:lvl w:ilvl="8" w:tplc="39F49956">
      <w:numFmt w:val="bullet"/>
      <w:lvlText w:val="•"/>
      <w:lvlJc w:val="left"/>
      <w:pPr>
        <w:ind w:left="9231" w:hanging="293"/>
      </w:pPr>
      <w:rPr>
        <w:rFonts w:hint="default"/>
        <w:lang w:val="en-US" w:eastAsia="en-US" w:bidi="en-US"/>
      </w:rPr>
    </w:lvl>
  </w:abstractNum>
  <w:abstractNum w:abstractNumId="15" w15:restartNumberingAfterBreak="0">
    <w:nsid w:val="7CA778F4"/>
    <w:multiLevelType w:val="hybridMultilevel"/>
    <w:tmpl w:val="F5B49700"/>
    <w:lvl w:ilvl="0" w:tplc="864449F6">
      <w:numFmt w:val="bullet"/>
      <w:lvlText w:val="☐"/>
      <w:lvlJc w:val="left"/>
      <w:pPr>
        <w:ind w:left="327" w:hanging="222"/>
      </w:pPr>
      <w:rPr>
        <w:rFonts w:ascii="MS Gothic" w:eastAsia="MS Gothic" w:hAnsi="MS Gothic" w:cs="MS Gothic" w:hint="default"/>
        <w:w w:val="100"/>
        <w:sz w:val="20"/>
        <w:szCs w:val="20"/>
        <w:lang w:val="en-US" w:eastAsia="en-US" w:bidi="en-US"/>
      </w:rPr>
    </w:lvl>
    <w:lvl w:ilvl="1" w:tplc="CB80905C">
      <w:numFmt w:val="bullet"/>
      <w:lvlText w:val="•"/>
      <w:lvlJc w:val="left"/>
      <w:pPr>
        <w:ind w:left="1018" w:hanging="222"/>
      </w:pPr>
      <w:rPr>
        <w:rFonts w:hint="default"/>
        <w:lang w:val="en-US" w:eastAsia="en-US" w:bidi="en-US"/>
      </w:rPr>
    </w:lvl>
    <w:lvl w:ilvl="2" w:tplc="865C078C">
      <w:numFmt w:val="bullet"/>
      <w:lvlText w:val="•"/>
      <w:lvlJc w:val="left"/>
      <w:pPr>
        <w:ind w:left="1717" w:hanging="222"/>
      </w:pPr>
      <w:rPr>
        <w:rFonts w:hint="default"/>
        <w:lang w:val="en-US" w:eastAsia="en-US" w:bidi="en-US"/>
      </w:rPr>
    </w:lvl>
    <w:lvl w:ilvl="3" w:tplc="D502593A">
      <w:numFmt w:val="bullet"/>
      <w:lvlText w:val="•"/>
      <w:lvlJc w:val="left"/>
      <w:pPr>
        <w:ind w:left="2416" w:hanging="222"/>
      </w:pPr>
      <w:rPr>
        <w:rFonts w:hint="default"/>
        <w:lang w:val="en-US" w:eastAsia="en-US" w:bidi="en-US"/>
      </w:rPr>
    </w:lvl>
    <w:lvl w:ilvl="4" w:tplc="7068B7CE">
      <w:numFmt w:val="bullet"/>
      <w:lvlText w:val="•"/>
      <w:lvlJc w:val="left"/>
      <w:pPr>
        <w:ind w:left="3115" w:hanging="222"/>
      </w:pPr>
      <w:rPr>
        <w:rFonts w:hint="default"/>
        <w:lang w:val="en-US" w:eastAsia="en-US" w:bidi="en-US"/>
      </w:rPr>
    </w:lvl>
    <w:lvl w:ilvl="5" w:tplc="F09AFADC">
      <w:numFmt w:val="bullet"/>
      <w:lvlText w:val="•"/>
      <w:lvlJc w:val="left"/>
      <w:pPr>
        <w:ind w:left="3814" w:hanging="222"/>
      </w:pPr>
      <w:rPr>
        <w:rFonts w:hint="default"/>
        <w:lang w:val="en-US" w:eastAsia="en-US" w:bidi="en-US"/>
      </w:rPr>
    </w:lvl>
    <w:lvl w:ilvl="6" w:tplc="845C30E6">
      <w:numFmt w:val="bullet"/>
      <w:lvlText w:val="•"/>
      <w:lvlJc w:val="left"/>
      <w:pPr>
        <w:ind w:left="4512" w:hanging="222"/>
      </w:pPr>
      <w:rPr>
        <w:rFonts w:hint="default"/>
        <w:lang w:val="en-US" w:eastAsia="en-US" w:bidi="en-US"/>
      </w:rPr>
    </w:lvl>
    <w:lvl w:ilvl="7" w:tplc="71DEEB6A">
      <w:numFmt w:val="bullet"/>
      <w:lvlText w:val="•"/>
      <w:lvlJc w:val="left"/>
      <w:pPr>
        <w:ind w:left="5211" w:hanging="222"/>
      </w:pPr>
      <w:rPr>
        <w:rFonts w:hint="default"/>
        <w:lang w:val="en-US" w:eastAsia="en-US" w:bidi="en-US"/>
      </w:rPr>
    </w:lvl>
    <w:lvl w:ilvl="8" w:tplc="EA16E528">
      <w:numFmt w:val="bullet"/>
      <w:lvlText w:val="•"/>
      <w:lvlJc w:val="left"/>
      <w:pPr>
        <w:ind w:left="5910" w:hanging="222"/>
      </w:pPr>
      <w:rPr>
        <w:rFonts w:hint="default"/>
        <w:lang w:val="en-US" w:eastAsia="en-US" w:bidi="en-US"/>
      </w:rPr>
    </w:lvl>
  </w:abstractNum>
  <w:abstractNum w:abstractNumId="16" w15:restartNumberingAfterBreak="0">
    <w:nsid w:val="7F0F3E5A"/>
    <w:multiLevelType w:val="hybridMultilevel"/>
    <w:tmpl w:val="A6361774"/>
    <w:lvl w:ilvl="0" w:tplc="0526BA88">
      <w:numFmt w:val="bullet"/>
      <w:lvlText w:val="☐"/>
      <w:lvlJc w:val="left"/>
      <w:pPr>
        <w:ind w:left="327" w:hanging="222"/>
      </w:pPr>
      <w:rPr>
        <w:rFonts w:ascii="MS Gothic" w:eastAsia="MS Gothic" w:hAnsi="MS Gothic" w:cs="MS Gothic" w:hint="default"/>
        <w:w w:val="100"/>
        <w:sz w:val="20"/>
        <w:szCs w:val="20"/>
        <w:lang w:val="en-US" w:eastAsia="en-US" w:bidi="en-US"/>
      </w:rPr>
    </w:lvl>
    <w:lvl w:ilvl="1" w:tplc="6A549D10">
      <w:numFmt w:val="bullet"/>
      <w:lvlText w:val="•"/>
      <w:lvlJc w:val="left"/>
      <w:pPr>
        <w:ind w:left="1018" w:hanging="222"/>
      </w:pPr>
      <w:rPr>
        <w:rFonts w:hint="default"/>
        <w:lang w:val="en-US" w:eastAsia="en-US" w:bidi="en-US"/>
      </w:rPr>
    </w:lvl>
    <w:lvl w:ilvl="2" w:tplc="0CDA7B1A">
      <w:numFmt w:val="bullet"/>
      <w:lvlText w:val="•"/>
      <w:lvlJc w:val="left"/>
      <w:pPr>
        <w:ind w:left="1717" w:hanging="222"/>
      </w:pPr>
      <w:rPr>
        <w:rFonts w:hint="default"/>
        <w:lang w:val="en-US" w:eastAsia="en-US" w:bidi="en-US"/>
      </w:rPr>
    </w:lvl>
    <w:lvl w:ilvl="3" w:tplc="3A3A32D4">
      <w:numFmt w:val="bullet"/>
      <w:lvlText w:val="•"/>
      <w:lvlJc w:val="left"/>
      <w:pPr>
        <w:ind w:left="2416" w:hanging="222"/>
      </w:pPr>
      <w:rPr>
        <w:rFonts w:hint="default"/>
        <w:lang w:val="en-US" w:eastAsia="en-US" w:bidi="en-US"/>
      </w:rPr>
    </w:lvl>
    <w:lvl w:ilvl="4" w:tplc="6562E8EA">
      <w:numFmt w:val="bullet"/>
      <w:lvlText w:val="•"/>
      <w:lvlJc w:val="left"/>
      <w:pPr>
        <w:ind w:left="3115" w:hanging="222"/>
      </w:pPr>
      <w:rPr>
        <w:rFonts w:hint="default"/>
        <w:lang w:val="en-US" w:eastAsia="en-US" w:bidi="en-US"/>
      </w:rPr>
    </w:lvl>
    <w:lvl w:ilvl="5" w:tplc="E390B96A">
      <w:numFmt w:val="bullet"/>
      <w:lvlText w:val="•"/>
      <w:lvlJc w:val="left"/>
      <w:pPr>
        <w:ind w:left="3814" w:hanging="222"/>
      </w:pPr>
      <w:rPr>
        <w:rFonts w:hint="default"/>
        <w:lang w:val="en-US" w:eastAsia="en-US" w:bidi="en-US"/>
      </w:rPr>
    </w:lvl>
    <w:lvl w:ilvl="6" w:tplc="9C96D360">
      <w:numFmt w:val="bullet"/>
      <w:lvlText w:val="•"/>
      <w:lvlJc w:val="left"/>
      <w:pPr>
        <w:ind w:left="4512" w:hanging="222"/>
      </w:pPr>
      <w:rPr>
        <w:rFonts w:hint="default"/>
        <w:lang w:val="en-US" w:eastAsia="en-US" w:bidi="en-US"/>
      </w:rPr>
    </w:lvl>
    <w:lvl w:ilvl="7" w:tplc="A7DAF542">
      <w:numFmt w:val="bullet"/>
      <w:lvlText w:val="•"/>
      <w:lvlJc w:val="left"/>
      <w:pPr>
        <w:ind w:left="5211" w:hanging="222"/>
      </w:pPr>
      <w:rPr>
        <w:rFonts w:hint="default"/>
        <w:lang w:val="en-US" w:eastAsia="en-US" w:bidi="en-US"/>
      </w:rPr>
    </w:lvl>
    <w:lvl w:ilvl="8" w:tplc="9B08FA28">
      <w:numFmt w:val="bullet"/>
      <w:lvlText w:val="•"/>
      <w:lvlJc w:val="left"/>
      <w:pPr>
        <w:ind w:left="5910" w:hanging="222"/>
      </w:pPr>
      <w:rPr>
        <w:rFonts w:hint="default"/>
        <w:lang w:val="en-US" w:eastAsia="en-US" w:bidi="en-US"/>
      </w:rPr>
    </w:lvl>
  </w:abstractNum>
  <w:num w:numId="1">
    <w:abstractNumId w:val="8"/>
  </w:num>
  <w:num w:numId="2">
    <w:abstractNumId w:val="2"/>
  </w:num>
  <w:num w:numId="3">
    <w:abstractNumId w:val="5"/>
  </w:num>
  <w:num w:numId="4">
    <w:abstractNumId w:val="16"/>
  </w:num>
  <w:num w:numId="5">
    <w:abstractNumId w:val="7"/>
  </w:num>
  <w:num w:numId="6">
    <w:abstractNumId w:val="3"/>
  </w:num>
  <w:num w:numId="7">
    <w:abstractNumId w:val="10"/>
  </w:num>
  <w:num w:numId="8">
    <w:abstractNumId w:val="9"/>
  </w:num>
  <w:num w:numId="9">
    <w:abstractNumId w:val="4"/>
  </w:num>
  <w:num w:numId="10">
    <w:abstractNumId w:val="0"/>
  </w:num>
  <w:num w:numId="11">
    <w:abstractNumId w:val="15"/>
  </w:num>
  <w:num w:numId="12">
    <w:abstractNumId w:val="13"/>
  </w:num>
  <w:num w:numId="13">
    <w:abstractNumId w:val="11"/>
  </w:num>
  <w:num w:numId="14">
    <w:abstractNumId w:val="14"/>
  </w:num>
  <w:num w:numId="15">
    <w:abstractNumId w:val="12"/>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0A3"/>
    <w:rsid w:val="000E0923"/>
    <w:rsid w:val="00140CF7"/>
    <w:rsid w:val="002E60A3"/>
    <w:rsid w:val="00357196"/>
    <w:rsid w:val="003C3B20"/>
    <w:rsid w:val="00422D6E"/>
    <w:rsid w:val="00462E35"/>
    <w:rsid w:val="004C0D50"/>
    <w:rsid w:val="004F2ED3"/>
    <w:rsid w:val="005164CC"/>
    <w:rsid w:val="00525E85"/>
    <w:rsid w:val="005C38A2"/>
    <w:rsid w:val="006534F4"/>
    <w:rsid w:val="00712AD5"/>
    <w:rsid w:val="00764A54"/>
    <w:rsid w:val="007A5D63"/>
    <w:rsid w:val="007C5201"/>
    <w:rsid w:val="008D1F1F"/>
    <w:rsid w:val="00A66A16"/>
    <w:rsid w:val="00A67D8C"/>
    <w:rsid w:val="00A94862"/>
    <w:rsid w:val="00AA30F1"/>
    <w:rsid w:val="00B43776"/>
    <w:rsid w:val="00B60345"/>
    <w:rsid w:val="00BF2BAD"/>
    <w:rsid w:val="00C172F8"/>
    <w:rsid w:val="00C60B8C"/>
    <w:rsid w:val="00EB40E5"/>
    <w:rsid w:val="00F93D8D"/>
    <w:rsid w:val="00FB4BA3"/>
    <w:rsid w:val="00FC5D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2CA00"/>
  <w15:docId w15:val="{61312B4A-CF23-433A-9DF1-6DB83C3A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D8B"/>
    <w:rPr>
      <w:rFonts w:ascii="Calibri" w:eastAsia="Calibri" w:hAnsi="Calibri" w:cs="Calibri"/>
      <w:lang w:bidi="en-US"/>
    </w:rPr>
  </w:style>
  <w:style w:type="paragraph" w:styleId="Heading1">
    <w:name w:val="heading 1"/>
    <w:basedOn w:val="Normal"/>
    <w:uiPriority w:val="9"/>
    <w:qFormat/>
    <w:rsid w:val="00FC5D8B"/>
    <w:pPr>
      <w:spacing w:before="36"/>
      <w:ind w:left="1521" w:hanging="721"/>
      <w:outlineLvl w:val="0"/>
    </w:pPr>
    <w:rPr>
      <w:b/>
      <w:bCs/>
      <w:sz w:val="32"/>
      <w:szCs w:val="32"/>
    </w:rPr>
  </w:style>
  <w:style w:type="paragraph" w:styleId="Heading2">
    <w:name w:val="heading 2"/>
    <w:basedOn w:val="Normal"/>
    <w:uiPriority w:val="9"/>
    <w:unhideWhenUsed/>
    <w:qFormat/>
    <w:rsid w:val="00FC5D8B"/>
    <w:pPr>
      <w:spacing w:before="136"/>
      <w:ind w:left="80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C5D8B"/>
  </w:style>
  <w:style w:type="paragraph" w:styleId="ListParagraph">
    <w:name w:val="List Paragraph"/>
    <w:basedOn w:val="Normal"/>
    <w:uiPriority w:val="1"/>
    <w:qFormat/>
    <w:rsid w:val="00FC5D8B"/>
    <w:pPr>
      <w:spacing w:before="133"/>
      <w:ind w:left="1521" w:hanging="361"/>
    </w:pPr>
  </w:style>
  <w:style w:type="paragraph" w:customStyle="1" w:styleId="TableParagraph">
    <w:name w:val="Table Paragraph"/>
    <w:basedOn w:val="Normal"/>
    <w:uiPriority w:val="1"/>
    <w:qFormat/>
    <w:rsid w:val="00FC5D8B"/>
    <w:pPr>
      <w:ind w:left="105"/>
    </w:pPr>
  </w:style>
  <w:style w:type="paragraph" w:styleId="BalloonText">
    <w:name w:val="Balloon Text"/>
    <w:basedOn w:val="Normal"/>
    <w:link w:val="BalloonTextChar"/>
    <w:uiPriority w:val="99"/>
    <w:semiHidden/>
    <w:unhideWhenUsed/>
    <w:rsid w:val="00A948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862"/>
    <w:rPr>
      <w:rFonts w:ascii="Segoe UI" w:eastAsia="Calibri" w:hAnsi="Segoe UI" w:cs="Segoe UI"/>
      <w:sz w:val="18"/>
      <w:szCs w:val="18"/>
      <w:lang w:bidi="en-US"/>
    </w:rPr>
  </w:style>
  <w:style w:type="character" w:styleId="Hyperlink">
    <w:name w:val="Hyperlink"/>
    <w:basedOn w:val="DefaultParagraphFont"/>
    <w:uiPriority w:val="99"/>
    <w:unhideWhenUsed/>
    <w:rsid w:val="00140CF7"/>
    <w:rPr>
      <w:color w:val="0000FF" w:themeColor="hyperlink"/>
      <w:u w:val="single"/>
    </w:rPr>
  </w:style>
  <w:style w:type="character" w:customStyle="1" w:styleId="apple-converted-space">
    <w:name w:val="apple-converted-space"/>
    <w:basedOn w:val="DefaultParagraphFont"/>
    <w:rsid w:val="004C0D50"/>
  </w:style>
  <w:style w:type="paragraph" w:styleId="NormalWeb">
    <w:name w:val="Normal (Web)"/>
    <w:basedOn w:val="Normal"/>
    <w:uiPriority w:val="99"/>
    <w:unhideWhenUsed/>
    <w:rsid w:val="004C0D50"/>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paragraph" w:customStyle="1" w:styleId="Default">
    <w:name w:val="Default"/>
    <w:rsid w:val="004C0D50"/>
    <w:pPr>
      <w:widowControl/>
      <w:adjustRightInd w:val="0"/>
    </w:pPr>
    <w:rPr>
      <w:rFonts w:ascii="Roboto" w:hAnsi="Roboto" w:cs="Roboto"/>
      <w:color w:val="000000"/>
      <w:sz w:val="24"/>
      <w:szCs w:val="24"/>
      <w:lang w:val="en-GB"/>
    </w:rPr>
  </w:style>
  <w:style w:type="character" w:styleId="CommentReference">
    <w:name w:val="annotation reference"/>
    <w:basedOn w:val="DefaultParagraphFont"/>
    <w:uiPriority w:val="99"/>
    <w:semiHidden/>
    <w:unhideWhenUsed/>
    <w:rsid w:val="004C0D50"/>
    <w:rPr>
      <w:sz w:val="16"/>
      <w:szCs w:val="16"/>
    </w:rPr>
  </w:style>
  <w:style w:type="paragraph" w:styleId="CommentText">
    <w:name w:val="annotation text"/>
    <w:basedOn w:val="Normal"/>
    <w:link w:val="CommentTextChar"/>
    <w:uiPriority w:val="99"/>
    <w:semiHidden/>
    <w:unhideWhenUsed/>
    <w:rsid w:val="004C0D50"/>
    <w:rPr>
      <w:sz w:val="20"/>
      <w:szCs w:val="20"/>
    </w:rPr>
  </w:style>
  <w:style w:type="character" w:customStyle="1" w:styleId="CommentTextChar">
    <w:name w:val="Comment Text Char"/>
    <w:basedOn w:val="DefaultParagraphFont"/>
    <w:link w:val="CommentText"/>
    <w:uiPriority w:val="99"/>
    <w:semiHidden/>
    <w:rsid w:val="004C0D50"/>
    <w:rPr>
      <w:rFonts w:ascii="Calibri" w:eastAsia="Calibri" w:hAnsi="Calibri" w:cs="Calibri"/>
      <w:sz w:val="20"/>
      <w:szCs w:val="20"/>
      <w:lang w:bidi="en-US"/>
    </w:rPr>
  </w:style>
  <w:style w:type="paragraph" w:styleId="CommentSubject">
    <w:name w:val="annotation subject"/>
    <w:basedOn w:val="CommentText"/>
    <w:next w:val="CommentText"/>
    <w:link w:val="CommentSubjectChar"/>
    <w:uiPriority w:val="99"/>
    <w:semiHidden/>
    <w:unhideWhenUsed/>
    <w:rsid w:val="004C0D50"/>
    <w:rPr>
      <w:b/>
      <w:bCs/>
    </w:rPr>
  </w:style>
  <w:style w:type="character" w:customStyle="1" w:styleId="CommentSubjectChar">
    <w:name w:val="Comment Subject Char"/>
    <w:basedOn w:val="CommentTextChar"/>
    <w:link w:val="CommentSubject"/>
    <w:uiPriority w:val="99"/>
    <w:semiHidden/>
    <w:rsid w:val="004C0D50"/>
    <w:rPr>
      <w:rFonts w:ascii="Calibri" w:eastAsia="Calibri" w:hAnsi="Calibri" w:cs="Calibri"/>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wbdg.org/resources/living-regenerative-and-adaptive-buildings"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www.researchgate.net/publication/325711486_Key_Performance_Indicators_of_Stakeholder_Manage" TargetMode="External"/><Relationship Id="rId7" Type="http://schemas.openxmlformats.org/officeDocument/2006/relationships/endnotes" Target="endnotes.xml"/><Relationship Id="rId12" Type="http://schemas.openxmlformats.org/officeDocument/2006/relationships/hyperlink" Target="https://www.resilience.org/stories/2018-05-23/sustainability-is-not-enough-we-need-regenerative-cultures/" TargetMode="External"/><Relationship Id="rId17" Type="http://schemas.openxmlformats.org/officeDocument/2006/relationships/hyperlink" Target="https://ideas.repec.org/s/eee/ecolec.html" TargetMode="External"/><Relationship Id="rId2" Type="http://schemas.openxmlformats.org/officeDocument/2006/relationships/numbering" Target="numbering.xml"/><Relationship Id="rId16" Type="http://schemas.openxmlformats.org/officeDocument/2006/relationships/hyperlink" Target="https://ideas.repec.org/a/eee/ecolec/v62y2007i3-4p603-612.html" TargetMode="External"/><Relationship Id="rId20" Type="http://schemas.openxmlformats.org/officeDocument/2006/relationships/hyperlink" Target="http://www.globalreporting.org/information/current-priorities/sustainabl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lenmacarthurfoundation.org/circular-economy/concept" TargetMode="External"/><Relationship Id="rId5" Type="http://schemas.openxmlformats.org/officeDocument/2006/relationships/webSettings" Target="webSettings.xml"/><Relationship Id="rId15" Type="http://schemas.openxmlformats.org/officeDocument/2006/relationships/hyperlink" Target="https://ideas.repec.org/a/eee/ecolec/v62y2007i3-4p603-612.html" TargetMode="External"/><Relationship Id="rId23" Type="http://schemas.openxmlformats.org/officeDocument/2006/relationships/theme" Target="theme/theme1.xml"/><Relationship Id="rId10" Type="http://schemas.openxmlformats.org/officeDocument/2006/relationships/hyperlink" Target="http://www.tandfonline.com/doi/abs/10.1080/10934520009377018"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greengrowthknowledge.org/about-us" TargetMode="External"/><Relationship Id="rId14" Type="http://schemas.openxmlformats.org/officeDocument/2006/relationships/hyperlink" Target="https://impacttoolkit.thegiin.org/?filter=systems&amp;amp;explor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208E3-AD39-468A-806D-3533ABDA3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10631</Words>
  <Characters>60602</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FMJ</dc:creator>
  <cp:lastModifiedBy>Ludgarde Coppens</cp:lastModifiedBy>
  <cp:revision>2</cp:revision>
  <dcterms:created xsi:type="dcterms:W3CDTF">2019-11-18T15:13:00Z</dcterms:created>
  <dcterms:modified xsi:type="dcterms:W3CDTF">2019-11-18T15:13:00Z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2019-11-11T00:00:00Z</vt:filetime>
  </property>
  <property fmtid="{D5CDD505-2E9C-101B-9397-08002B2CF9AE}" pid="3" name="Creator">
    <vt:lpwstr>Microsoft® Office Word 2007</vt:lpwstr>
  </property>
  <property fmtid="{D5CDD505-2E9C-101B-9397-08002B2CF9AE}" pid="4" name="LastSaved">
    <vt:filetime>2019-11-13T00:00:00Z</vt:filetime>
  </property>
</Properties>
</file>